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C6C127C" w:rsidR="006A0944" w:rsidRPr="00567F7B" w:rsidRDefault="006A0944" w:rsidP="00C75E5B">
      <w:pPr>
        <w:spacing w:line="320" w:lineRule="exact"/>
        <w:rPr>
          <w:rFonts w:ascii="Arial" w:hAnsi="Arial" w:cs="Arial"/>
          <w:b/>
          <w:bCs/>
          <w:snapToGrid w:val="0"/>
          <w:sz w:val="24"/>
          <w:lang w:val="en-GB"/>
        </w:rPr>
      </w:pPr>
      <w:r w:rsidRPr="00567F7B">
        <w:rPr>
          <w:rFonts w:ascii="Arial" w:hAnsi="Arial" w:cs="Arial"/>
          <w:b/>
          <w:bCs/>
          <w:snapToGrid w:val="0"/>
          <w:sz w:val="24"/>
          <w:lang w:val="en-GB"/>
        </w:rPr>
        <w:t>3GPP TSG RAN WG1 #</w:t>
      </w:r>
      <w:r w:rsidR="00397D64" w:rsidRPr="00567F7B">
        <w:rPr>
          <w:rFonts w:ascii="Arial" w:hAnsi="Arial" w:cs="Arial"/>
          <w:b/>
          <w:bCs/>
          <w:snapToGrid w:val="0"/>
          <w:sz w:val="24"/>
          <w:lang w:val="en-GB"/>
        </w:rPr>
        <w:t>10</w:t>
      </w:r>
      <w:r w:rsidR="00957C8A" w:rsidRPr="00567F7B">
        <w:rPr>
          <w:rFonts w:ascii="Arial" w:hAnsi="Arial" w:cs="Arial"/>
          <w:b/>
          <w:bCs/>
          <w:snapToGrid w:val="0"/>
          <w:sz w:val="24"/>
          <w:lang w:val="en-GB"/>
        </w:rPr>
        <w:t>7</w:t>
      </w:r>
      <w:r w:rsidR="00567F7B" w:rsidRPr="00567F7B">
        <w:rPr>
          <w:rFonts w:ascii="Arial" w:hAnsi="Arial" w:cs="Arial"/>
          <w:b/>
          <w:bCs/>
          <w:snapToGrid w:val="0"/>
          <w:sz w:val="24"/>
          <w:lang w:val="en-GB"/>
        </w:rPr>
        <w:t>bis</w:t>
      </w:r>
      <w:r w:rsidR="00957C8A" w:rsidRPr="00567F7B">
        <w:rPr>
          <w:rFonts w:ascii="Arial" w:hAnsi="Arial" w:cs="Arial"/>
          <w:b/>
          <w:bCs/>
          <w:snapToGrid w:val="0"/>
          <w:sz w:val="24"/>
          <w:lang w:val="en-GB"/>
        </w:rPr>
        <w:t>-e</w:t>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t xml:space="preserve">        </w:t>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t xml:space="preserve">     </w:t>
      </w:r>
      <w:r w:rsidR="00957C8A" w:rsidRPr="00567F7B">
        <w:rPr>
          <w:rFonts w:ascii="Arial" w:hAnsi="Arial" w:cs="Arial"/>
          <w:b/>
          <w:bCs/>
          <w:snapToGrid w:val="0"/>
          <w:sz w:val="24"/>
          <w:lang w:val="en-GB"/>
        </w:rPr>
        <w:t xml:space="preserve">        </w:t>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957C8A" w:rsidRPr="00567F7B">
        <w:rPr>
          <w:rFonts w:ascii="Arial" w:hAnsi="Arial" w:cs="Arial"/>
          <w:b/>
          <w:bCs/>
          <w:snapToGrid w:val="0"/>
          <w:sz w:val="24"/>
          <w:lang w:val="en-GB"/>
        </w:rPr>
        <w:t xml:space="preserve"> </w:t>
      </w:r>
      <w:r w:rsidR="007D2D27" w:rsidRPr="00567F7B">
        <w:rPr>
          <w:rFonts w:ascii="Arial" w:hAnsi="Arial" w:cs="Arial"/>
          <w:b/>
          <w:bCs/>
          <w:snapToGrid w:val="0"/>
          <w:sz w:val="24"/>
          <w:lang w:val="en-GB"/>
        </w:rPr>
        <w:t>R1-</w:t>
      </w:r>
      <w:r w:rsidR="007D2D27" w:rsidRPr="00567F7B">
        <w:t xml:space="preserve"> </w:t>
      </w:r>
      <w:r w:rsidR="007D2D27" w:rsidRPr="00567F7B">
        <w:rPr>
          <w:rFonts w:ascii="Arial" w:hAnsi="Arial" w:cs="Arial"/>
          <w:b/>
          <w:bCs/>
          <w:snapToGrid w:val="0"/>
          <w:sz w:val="24"/>
          <w:lang w:val="en-GB"/>
        </w:rPr>
        <w:t>2</w:t>
      </w:r>
      <w:r w:rsidR="00567F7B" w:rsidRPr="00567F7B">
        <w:rPr>
          <w:rFonts w:ascii="Arial" w:hAnsi="Arial" w:cs="Arial"/>
          <w:b/>
          <w:bCs/>
          <w:snapToGrid w:val="0"/>
          <w:sz w:val="24"/>
          <w:lang w:val="en-GB"/>
        </w:rPr>
        <w:t>200493</w:t>
      </w:r>
    </w:p>
    <w:p w14:paraId="66059885" w14:textId="2704CC72"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sidRPr="00567F7B">
        <w:rPr>
          <w:rFonts w:ascii="Arial" w:hAnsi="Arial" w:cs="Arial"/>
          <w:b/>
          <w:bCs/>
          <w:snapToGrid w:val="0"/>
          <w:sz w:val="24"/>
          <w:lang w:val="en-GB"/>
        </w:rPr>
        <w:t>e-Meeting</w:t>
      </w:r>
      <w:proofErr w:type="gramEnd"/>
      <w:r w:rsidR="006A0944" w:rsidRPr="00567F7B">
        <w:rPr>
          <w:rFonts w:ascii="Arial" w:hAnsi="Arial" w:cs="Arial" w:hint="eastAsia"/>
          <w:b/>
          <w:bCs/>
          <w:snapToGrid w:val="0"/>
          <w:sz w:val="24"/>
          <w:lang w:val="en-GB"/>
        </w:rPr>
        <w:t xml:space="preserve">, </w:t>
      </w:r>
      <w:r w:rsidR="00567F7B" w:rsidRPr="00567F7B">
        <w:rPr>
          <w:rFonts w:ascii="Arial" w:eastAsia="MS Mincho" w:hAnsi="Arial" w:cs="Arial"/>
          <w:b/>
          <w:bCs/>
          <w:sz w:val="24"/>
          <w:lang w:val="en-GB" w:eastAsia="ja-JP"/>
        </w:rPr>
        <w:t>January 17th – 25th, 2022</w:t>
      </w:r>
    </w:p>
    <w:p w14:paraId="7FB91595" w14:textId="20F14ED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567F7B">
        <w:rPr>
          <w:rFonts w:ascii="Times New Roman" w:hAnsi="Times New Roman"/>
          <w:sz w:val="24"/>
          <w:szCs w:val="24"/>
        </w:rPr>
        <w:t>8.15</w:t>
      </w:r>
      <w:r w:rsidR="00957C8A">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49A47C7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proofErr w:type="spellStart"/>
      <w:r w:rsidR="00957C8A">
        <w:rPr>
          <w:rFonts w:ascii="Times New Roman" w:hAnsi="Times New Roman"/>
          <w:sz w:val="24"/>
          <w:szCs w:val="24"/>
        </w:rPr>
        <w:t>F</w:t>
      </w:r>
      <w:r w:rsidR="00D5245A">
        <w:rPr>
          <w:rFonts w:ascii="Times New Roman" w:hAnsi="Times New Roman"/>
          <w:sz w:val="24"/>
          <w:szCs w:val="24"/>
        </w:rPr>
        <w:t>eMIMO</w:t>
      </w:r>
      <w:proofErr w:type="spellEnd"/>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1AD1BBF6" w14:textId="4B960668" w:rsidR="002D4155" w:rsidRDefault="00E344F9" w:rsidP="002D4155">
      <w:pPr>
        <w:ind w:firstLineChars="193" w:firstLine="425"/>
        <w:jc w:val="both"/>
        <w:rPr>
          <w:rFonts w:ascii="Times New Roman" w:hAnsi="Times New Roman"/>
        </w:rPr>
      </w:pPr>
      <w:r w:rsidRPr="007E318D">
        <w:rPr>
          <w:rFonts w:ascii="Times New Roman" w:hAnsi="Times New Roman"/>
        </w:rPr>
        <w:t xml:space="preserve">In </w:t>
      </w:r>
      <w:r w:rsidR="002D4155">
        <w:rPr>
          <w:rFonts w:ascii="Times New Roman" w:hAnsi="Times New Roman"/>
        </w:rPr>
        <w:t>RAN1#107-e, the following agreements were made.</w:t>
      </w:r>
      <w:r w:rsidR="002D4155">
        <w:rPr>
          <w:rFonts w:ascii="Times New Roman" w:hAnsi="Times New Roman" w:hint="eastAsia"/>
        </w:rPr>
        <w:t xml:space="preserve"> </w:t>
      </w:r>
    </w:p>
    <w:tbl>
      <w:tblPr>
        <w:tblStyle w:val="ad"/>
        <w:tblW w:w="0" w:type="auto"/>
        <w:tblLook w:val="04A0" w:firstRow="1" w:lastRow="0" w:firstColumn="1" w:lastColumn="0" w:noHBand="0" w:noVBand="1"/>
      </w:tblPr>
      <w:tblGrid>
        <w:gridCol w:w="22364"/>
      </w:tblGrid>
      <w:tr w:rsidR="002D4155" w14:paraId="688E0902" w14:textId="77777777" w:rsidTr="002D4155">
        <w:tc>
          <w:tcPr>
            <w:tcW w:w="22364" w:type="dxa"/>
          </w:tcPr>
          <w:p w14:paraId="62C1780D"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33277DE4"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w:t>
            </w:r>
          </w:p>
          <w:p w14:paraId="0D156547" w14:textId="77777777" w:rsidR="002D4155" w:rsidRPr="002D4155" w:rsidRDefault="002D4155" w:rsidP="002D4155">
            <w:pPr>
              <w:numPr>
                <w:ilvl w:val="0"/>
                <w:numId w:val="23"/>
              </w:numPr>
              <w:spacing w:before="60" w:after="120" w:line="240" w:lineRule="auto"/>
              <w:jc w:val="both"/>
              <w:rPr>
                <w:rFonts w:eastAsia="Times New Roman" w:cs="Calibri"/>
                <w:sz w:val="20"/>
                <w:szCs w:val="20"/>
                <w:lang w:eastAsia="en-US"/>
              </w:rPr>
            </w:pPr>
            <w:r w:rsidRPr="002D4155">
              <w:rPr>
                <w:rFonts w:eastAsia="Times New Roman" w:cs="Calibri"/>
                <w:sz w:val="20"/>
                <w:szCs w:val="20"/>
                <w:lang w:eastAsia="en-US"/>
              </w:rPr>
              <w:t xml:space="preserve">The following are the </w:t>
            </w:r>
            <w:bookmarkStart w:id="0" w:name="_Hlk88173311"/>
            <w:r w:rsidRPr="002D4155">
              <w:rPr>
                <w:rFonts w:eastAsia="Times New Roman" w:cs="Calibri"/>
                <w:sz w:val="20"/>
                <w:szCs w:val="20"/>
                <w:lang w:eastAsia="en-US"/>
              </w:rPr>
              <w:t>components of the feature</w:t>
            </w:r>
            <w:r w:rsidRPr="002D4155">
              <w:rPr>
                <w:rFonts w:eastAsia="Times New Roman" w:cs="Calibri"/>
                <w:sz w:val="28"/>
                <w:szCs w:val="20"/>
                <w:lang w:eastAsia="en-US"/>
              </w:rPr>
              <w:t xml:space="preserve"> </w:t>
            </w:r>
            <w:r w:rsidRPr="002D4155">
              <w:rPr>
                <w:rFonts w:eastAsia="Times New Roman" w:cs="Calibri"/>
                <w:sz w:val="20"/>
                <w:szCs w:val="20"/>
                <w:lang w:eastAsia="en-US"/>
              </w:rPr>
              <w:t>“joint TCI for intra-cell operation”</w:t>
            </w:r>
            <w:bookmarkEnd w:id="0"/>
          </w:p>
          <w:p w14:paraId="08DB1948"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lang w:eastAsia="en-US"/>
              </w:rPr>
            </w:pPr>
            <w:r w:rsidRPr="002D4155">
              <w:rPr>
                <w:rFonts w:eastAsia="Times New Roman" w:cs="Calibri"/>
                <w:color w:val="000000"/>
                <w:sz w:val="20"/>
                <w:szCs w:val="20"/>
                <w:lang w:eastAsia="en-US"/>
              </w:rPr>
              <w:t>Joint DL/UL TCI update with their components</w:t>
            </w:r>
            <w:r w:rsidRPr="002D4155">
              <w:rPr>
                <w:rFonts w:eastAsia="Times New Roman" w:cs="Calibri"/>
                <w:color w:val="FF0000"/>
                <w:sz w:val="20"/>
                <w:szCs w:val="20"/>
                <w:lang w:eastAsia="en-US"/>
              </w:rPr>
              <w:t>:</w:t>
            </w:r>
            <w:r w:rsidRPr="002D4155">
              <w:rPr>
                <w:rFonts w:eastAsia="Times New Roman" w:cs="Calibri"/>
                <w:color w:val="000000"/>
                <w:sz w:val="20"/>
                <w:szCs w:val="20"/>
                <w:lang w:eastAsia="en-US"/>
              </w:rPr>
              <w:t xml:space="preserve"> (configuration mechanism, </w:t>
            </w: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QCL rules,</w:t>
            </w: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lang w:eastAsia="en-US"/>
              </w:rPr>
              <w:t xml:space="preserve"> applicable source and target signals</w:t>
            </w:r>
            <w:r w:rsidRPr="002D4155">
              <w:rPr>
                <w:rFonts w:eastAsia="Times New Roman" w:cs="Calibri"/>
                <w:color w:val="FF0000"/>
                <w:sz w:val="20"/>
                <w:szCs w:val="20"/>
                <w:lang w:eastAsia="en-US"/>
              </w:rPr>
              <w:t>,</w:t>
            </w:r>
            <w:r w:rsidRPr="002D4155">
              <w:rPr>
                <w:rFonts w:eastAsia="Times New Roman" w:cs="Calibri"/>
                <w:color w:val="FF0000"/>
                <w:sz w:val="20"/>
                <w:szCs w:val="20"/>
                <w:highlight w:val="yellow"/>
                <w:lang w:eastAsia="en-US"/>
              </w:rPr>
              <w:t xml:space="preserve"> MAC-CE -based TCI]</w:t>
            </w:r>
            <w:r w:rsidRPr="002D4155">
              <w:rPr>
                <w:rFonts w:eastAsia="Times New Roman" w:cs="Calibri"/>
                <w:color w:val="FF0000"/>
                <w:sz w:val="20"/>
                <w:szCs w:val="20"/>
                <w:lang w:eastAsia="en-US"/>
              </w:rPr>
              <w:t xml:space="preserve"> </w:t>
            </w:r>
            <w:r w:rsidRPr="002D4155">
              <w:rPr>
                <w:rFonts w:eastAsia="Times New Roman" w:cs="Calibri"/>
                <w:color w:val="000000"/>
                <w:sz w:val="20"/>
                <w:szCs w:val="20"/>
                <w:lang w:eastAsia="en-US"/>
              </w:rPr>
              <w:t xml:space="preserve"> </w:t>
            </w:r>
            <w:r w:rsidRPr="002D4155">
              <w:rPr>
                <w:rFonts w:eastAsia="Times New Roman" w:cs="Calibri"/>
                <w:color w:val="7030A0"/>
                <w:sz w:val="20"/>
                <w:szCs w:val="20"/>
                <w:lang w:eastAsia="en-US"/>
              </w:rPr>
              <w:t xml:space="preserve">activation </w:t>
            </w:r>
            <w:r w:rsidRPr="002D4155">
              <w:rPr>
                <w:rFonts w:eastAsia="Times New Roman" w:cs="Calibri"/>
                <w:strike/>
                <w:color w:val="7030A0"/>
                <w:sz w:val="20"/>
                <w:szCs w:val="20"/>
                <w:lang w:eastAsia="en-US"/>
              </w:rPr>
              <w:t>assignment</w:t>
            </w:r>
            <w:r w:rsidRPr="002D4155">
              <w:rPr>
                <w:rFonts w:eastAsia="Times New Roman" w:cs="Calibri"/>
                <w:color w:val="000000"/>
                <w:sz w:val="20"/>
                <w:szCs w:val="20"/>
                <w:lang w:eastAsia="en-US"/>
              </w:rPr>
              <w:t xml:space="preserve">) </w:t>
            </w:r>
          </w:p>
          <w:p w14:paraId="58659361"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lang w:eastAsia="en-US"/>
              </w:rPr>
            </w:pPr>
            <w:r w:rsidRPr="002D4155">
              <w:rPr>
                <w:rFonts w:eastAsia="Times New Roman" w:cs="Calibri"/>
                <w:color w:val="000000"/>
                <w:sz w:val="20"/>
                <w:szCs w:val="20"/>
                <w:lang w:eastAsia="en-US"/>
              </w:rPr>
              <w:t xml:space="preserve">Common </w:t>
            </w:r>
            <w:r w:rsidRPr="002D4155">
              <w:rPr>
                <w:rFonts w:eastAsia="Times New Roman" w:cs="Calibri"/>
                <w:strike/>
                <w:color w:val="7030A0"/>
                <w:sz w:val="20"/>
                <w:szCs w:val="20"/>
                <w:lang w:eastAsia="en-US"/>
              </w:rPr>
              <w:t>cross</w:t>
            </w:r>
            <w:r w:rsidRPr="002D4155">
              <w:rPr>
                <w:rFonts w:eastAsia="Times New Roman" w:cs="Calibri"/>
                <w:color w:val="7030A0"/>
                <w:sz w:val="20"/>
                <w:szCs w:val="20"/>
                <w:lang w:eastAsia="en-US"/>
              </w:rPr>
              <w:t xml:space="preserve"> multi</w:t>
            </w:r>
            <w:r w:rsidRPr="002D4155">
              <w:rPr>
                <w:rFonts w:eastAsia="Times New Roman" w:cs="Calibri"/>
                <w:color w:val="000000"/>
                <w:sz w:val="20"/>
                <w:szCs w:val="20"/>
                <w:lang w:eastAsia="en-US"/>
              </w:rPr>
              <w:t xml:space="preserve">-CC TCI update and activation </w:t>
            </w:r>
            <w:r w:rsidRPr="002D4155">
              <w:rPr>
                <w:rFonts w:eastAsia="Times New Roman" w:cs="Calibri"/>
                <w:strike/>
                <w:color w:val="FF0000"/>
                <w:sz w:val="20"/>
                <w:szCs w:val="20"/>
                <w:highlight w:val="yellow"/>
                <w:lang w:eastAsia="en-US"/>
              </w:rPr>
              <w:t>(involving RRC common TCI state pool)</w:t>
            </w:r>
          </w:p>
          <w:p w14:paraId="4BD3E13B"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lang w:eastAsia="en-US"/>
              </w:rPr>
            </w:pPr>
            <w:r w:rsidRPr="002D4155">
              <w:rPr>
                <w:rFonts w:eastAsia="Times New Roman" w:cs="Calibri"/>
                <w:color w:val="000000"/>
                <w:sz w:val="20"/>
                <w:szCs w:val="20"/>
                <w:lang w:eastAsia="en-US"/>
              </w:rPr>
              <w:t xml:space="preserve">Association between TCI state and UL PC settings except for PL RS </w:t>
            </w:r>
            <w:r w:rsidRPr="002D4155">
              <w:rPr>
                <w:rFonts w:eastAsia="Times New Roman" w:cs="Calibri"/>
                <w:color w:val="000000"/>
                <w:sz w:val="20"/>
                <w:szCs w:val="20"/>
                <w:highlight w:val="yellow"/>
                <w:lang w:eastAsia="en-US"/>
              </w:rPr>
              <w:t>[for PUCCH, PUSCH, and SRS]</w:t>
            </w:r>
            <w:r w:rsidRPr="002D4155">
              <w:rPr>
                <w:rFonts w:eastAsia="Times New Roman" w:cs="Calibri"/>
                <w:color w:val="000000"/>
                <w:sz w:val="20"/>
                <w:szCs w:val="20"/>
                <w:lang w:eastAsia="en-US"/>
              </w:rPr>
              <w:t xml:space="preserve"> </w:t>
            </w:r>
          </w:p>
          <w:p w14:paraId="1A746AFA"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lang w:eastAsia="en-US"/>
              </w:rPr>
            </w:pPr>
            <w:r w:rsidRPr="002D4155">
              <w:rPr>
                <w:rFonts w:eastAsia="Times New Roman" w:cs="Calibri"/>
                <w:color w:val="000000"/>
                <w:sz w:val="20"/>
                <w:szCs w:val="20"/>
                <w:lang w:eastAsia="en-US"/>
              </w:rPr>
              <w:t xml:space="preserve">Beam misalignment between the DL source RS in the TCI state to provide spatial relation indication and the PL-RS </w:t>
            </w:r>
          </w:p>
          <w:p w14:paraId="7F38CACA"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000000"/>
                <w:sz w:val="20"/>
                <w:szCs w:val="20"/>
                <w:highlight w:val="yellow"/>
                <w:lang w:eastAsia="en-US"/>
              </w:rPr>
              <w:t>[MAC-CE+DCI-based TCI state indication (including TCI state activation, use of DCI formats 1_1/1_2 with and without DL assignment)]</w:t>
            </w:r>
          </w:p>
          <w:p w14:paraId="40C89CA5"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TCI states pool for configured reference BWP/CC shared by a set of BWP/CC</w:t>
            </w:r>
            <w:r w:rsidRPr="002D4155">
              <w:rPr>
                <w:rFonts w:eastAsia="Times New Roman" w:cs="Calibri"/>
                <w:color w:val="FF0000"/>
                <w:sz w:val="20"/>
                <w:szCs w:val="20"/>
                <w:highlight w:val="yellow"/>
                <w:lang w:eastAsia="en-US"/>
              </w:rPr>
              <w:t>]</w:t>
            </w:r>
          </w:p>
          <w:p w14:paraId="6B2E4A1E" w14:textId="77777777" w:rsidR="002D4155" w:rsidRPr="002D4155" w:rsidRDefault="002D4155" w:rsidP="002D4155">
            <w:pPr>
              <w:numPr>
                <w:ilvl w:val="0"/>
                <w:numId w:val="25"/>
              </w:numPr>
              <w:snapToGrid w:val="0"/>
              <w:spacing w:before="60" w:after="120" w:line="240" w:lineRule="auto"/>
              <w:jc w:val="both"/>
              <w:rPr>
                <w:rFonts w:eastAsia="Times New Roman" w:cs="Calibri"/>
                <w:color w:val="FF0000"/>
                <w:sz w:val="20"/>
                <w:szCs w:val="20"/>
                <w:highlight w:val="yellow"/>
                <w:lang w:eastAsia="en-US"/>
              </w:rPr>
            </w:pPr>
            <w:r w:rsidRPr="002D4155">
              <w:rPr>
                <w:rFonts w:eastAsia="Times New Roman" w:cs="Calibri"/>
                <w:color w:val="FF0000"/>
                <w:sz w:val="20"/>
                <w:szCs w:val="20"/>
                <w:highlight w:val="yellow"/>
                <w:lang w:eastAsia="en-US"/>
              </w:rPr>
              <w:t>[Maximum number of CCs configured with BFR]</w:t>
            </w:r>
          </w:p>
          <w:p w14:paraId="69DE5B7B" w14:textId="77777777" w:rsidR="002D4155" w:rsidRPr="002D4155" w:rsidRDefault="002D4155" w:rsidP="002D4155">
            <w:pPr>
              <w:numPr>
                <w:ilvl w:val="0"/>
                <w:numId w:val="25"/>
              </w:numPr>
              <w:snapToGrid w:val="0"/>
              <w:spacing w:before="60" w:after="120" w:line="240" w:lineRule="auto"/>
              <w:jc w:val="both"/>
              <w:rPr>
                <w:rFonts w:eastAsia="Times New Roman" w:cs="Calibri"/>
                <w:color w:val="FF0000"/>
                <w:sz w:val="20"/>
                <w:szCs w:val="20"/>
                <w:highlight w:val="yellow"/>
                <w:lang w:eastAsia="en-US"/>
              </w:rPr>
            </w:pPr>
            <w:r w:rsidRPr="002D4155">
              <w:rPr>
                <w:rFonts w:cs="Arial"/>
                <w:bCs/>
                <w:color w:val="FF0000"/>
                <w:sz w:val="20"/>
                <w:szCs w:val="20"/>
                <w:highlight w:val="yellow"/>
                <w:lang w:val="en-GB"/>
              </w:rPr>
              <w:t xml:space="preserve">[R17 mechanism </w:t>
            </w:r>
            <w:r w:rsidRPr="002D4155">
              <w:rPr>
                <w:rFonts w:cs="Arial"/>
                <w:bCs/>
                <w:color w:val="7030A0"/>
                <w:sz w:val="20"/>
                <w:szCs w:val="20"/>
                <w:highlight w:val="yellow"/>
                <w:lang w:val="en-GB"/>
              </w:rPr>
              <w:t>reusing</w:t>
            </w:r>
            <w:r w:rsidRPr="002D4155">
              <w:rPr>
                <w:rFonts w:cs="Arial"/>
                <w:bCs/>
                <w:color w:val="FF0000"/>
                <w:sz w:val="20"/>
                <w:szCs w:val="20"/>
                <w:highlight w:val="yellow"/>
                <w:lang w:val="en-GB"/>
              </w:rPr>
              <w:t xml:space="preserve"> R15/16 signalling to indicate R17 TCI for individual DL channel/RS that can</w:t>
            </w:r>
            <w:r w:rsidRPr="002D4155">
              <w:rPr>
                <w:rFonts w:cs="Arial"/>
                <w:bCs/>
                <w:color w:val="7030A0"/>
                <w:sz w:val="20"/>
                <w:szCs w:val="20"/>
                <w:highlight w:val="yellow"/>
                <w:lang w:val="en-GB"/>
              </w:rPr>
              <w:t>not</w:t>
            </w:r>
            <w:r w:rsidRPr="002D4155">
              <w:rPr>
                <w:rFonts w:cs="Arial"/>
                <w:bCs/>
                <w:color w:val="FF0000"/>
                <w:sz w:val="20"/>
                <w:szCs w:val="20"/>
                <w:highlight w:val="yellow"/>
                <w:lang w:val="en-GB"/>
              </w:rPr>
              <w:t xml:space="preserve"> share the same unified TCI as UE-dedicated PDCCH/PDSCH]</w:t>
            </w:r>
          </w:p>
          <w:p w14:paraId="12685DD2" w14:textId="77777777" w:rsidR="002D4155" w:rsidRPr="002D4155" w:rsidRDefault="002D4155" w:rsidP="002D4155">
            <w:pPr>
              <w:numPr>
                <w:ilvl w:val="0"/>
                <w:numId w:val="25"/>
              </w:numPr>
              <w:snapToGrid w:val="0"/>
              <w:spacing w:before="60" w:after="120" w:line="240" w:lineRule="auto"/>
              <w:jc w:val="both"/>
              <w:rPr>
                <w:rFonts w:eastAsia="Times New Roman" w:cs="Calibri"/>
                <w:color w:val="FF0000"/>
                <w:sz w:val="20"/>
                <w:szCs w:val="20"/>
                <w:highlight w:val="yellow"/>
                <w:lang w:eastAsia="en-US"/>
              </w:rPr>
            </w:pPr>
            <w:r w:rsidRPr="002D4155">
              <w:rPr>
                <w:rFonts w:cs="Arial"/>
                <w:bCs/>
                <w:color w:val="FF0000"/>
                <w:sz w:val="20"/>
                <w:szCs w:val="20"/>
                <w:highlight w:val="yellow"/>
                <w:lang w:val="en-GB"/>
              </w:rPr>
              <w:t>[Configuration of both R17 TCI and R15/16 TCI and spatial relation]</w:t>
            </w:r>
          </w:p>
          <w:p w14:paraId="48E3F67D"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lang w:eastAsia="en-US"/>
              </w:rPr>
            </w:pPr>
            <w:r w:rsidRPr="002D4155">
              <w:rPr>
                <w:rFonts w:eastAsia="Times New Roman" w:cs="Calibri"/>
                <w:color w:val="000000"/>
                <w:sz w:val="20"/>
                <w:szCs w:val="20"/>
                <w:lang w:eastAsia="en-US"/>
              </w:rPr>
              <w:t>The maximum number of configured joint TCI state pools across all BWPs and all CCs in a band</w:t>
            </w:r>
          </w:p>
          <w:p w14:paraId="6C73F1E6"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The maximum number of configured joint TCI states across all BWPs and all CCs in a band</w:t>
            </w:r>
            <w:r w:rsidRPr="002D4155">
              <w:rPr>
                <w:rFonts w:eastAsia="Times New Roman" w:cs="Calibri"/>
                <w:color w:val="FF0000"/>
                <w:sz w:val="20"/>
                <w:szCs w:val="20"/>
                <w:highlight w:val="yellow"/>
                <w:lang w:eastAsia="en-US"/>
              </w:rPr>
              <w:t>]</w:t>
            </w:r>
          </w:p>
          <w:p w14:paraId="3713F240"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 xml:space="preserve">The maximum number of configured joint TCI states per CC </w:t>
            </w: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in a band</w:t>
            </w:r>
            <w:r w:rsidRPr="002D4155">
              <w:rPr>
                <w:rFonts w:eastAsia="Times New Roman" w:cs="Calibri"/>
                <w:color w:val="FF0000"/>
                <w:sz w:val="20"/>
                <w:szCs w:val="20"/>
                <w:highlight w:val="yellow"/>
                <w:lang w:eastAsia="en-US"/>
              </w:rPr>
              <w:t>]]</w:t>
            </w:r>
          </w:p>
          <w:p w14:paraId="13415818"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strike/>
                <w:color w:val="FF0000"/>
                <w:sz w:val="20"/>
                <w:szCs w:val="20"/>
                <w:highlight w:val="yellow"/>
                <w:lang w:eastAsia="en-US"/>
              </w:rPr>
              <w:t>Support</w:t>
            </w:r>
            <w:r w:rsidRPr="002D4155">
              <w:rPr>
                <w:rFonts w:eastAsia="Times New Roman" w:cs="Calibri"/>
                <w:color w:val="FF0000"/>
                <w:sz w:val="20"/>
                <w:szCs w:val="20"/>
                <w:highlight w:val="yellow"/>
                <w:lang w:eastAsia="en-US"/>
              </w:rPr>
              <w:t xml:space="preserve"> </w:t>
            </w:r>
            <w:r w:rsidRPr="002D4155">
              <w:rPr>
                <w:rFonts w:eastAsia="Times New Roman" w:cs="Calibri"/>
                <w:color w:val="7030A0"/>
                <w:sz w:val="20"/>
                <w:szCs w:val="20"/>
                <w:highlight w:val="yellow"/>
                <w:lang w:eastAsia="en-US"/>
              </w:rPr>
              <w:t xml:space="preserve">The maximum </w:t>
            </w:r>
            <w:r w:rsidRPr="002D4155">
              <w:rPr>
                <w:rFonts w:eastAsia="Times New Roman" w:cs="Calibri"/>
                <w:color w:val="000000"/>
                <w:sz w:val="20"/>
                <w:szCs w:val="20"/>
                <w:highlight w:val="yellow"/>
                <w:lang w:eastAsia="en-US"/>
              </w:rPr>
              <w:t xml:space="preserve">number of MAC-CE activated joint TCI states </w:t>
            </w:r>
            <w:r w:rsidRPr="002D4155">
              <w:rPr>
                <w:rFonts w:eastAsia="Times New Roman" w:cs="Calibri"/>
                <w:color w:val="FF0000"/>
                <w:sz w:val="20"/>
                <w:szCs w:val="20"/>
                <w:highlight w:val="yellow"/>
                <w:lang w:eastAsia="en-US"/>
              </w:rPr>
              <w:t>[per BWP per CC/</w:t>
            </w:r>
            <w:r w:rsidRPr="002D4155">
              <w:rPr>
                <w:rFonts w:eastAsia="Times New Roman" w:cs="Calibri"/>
                <w:color w:val="000000"/>
                <w:sz w:val="20"/>
                <w:szCs w:val="20"/>
                <w:highlight w:val="yellow"/>
                <w:lang w:eastAsia="en-US"/>
              </w:rPr>
              <w:t>across all BWPs and all CCs in a band</w:t>
            </w:r>
            <w:r w:rsidRPr="002D4155">
              <w:rPr>
                <w:rFonts w:eastAsia="Times New Roman" w:cs="Calibri"/>
                <w:color w:val="FF0000"/>
                <w:sz w:val="20"/>
                <w:szCs w:val="20"/>
                <w:highlight w:val="yellow"/>
                <w:lang w:eastAsia="en-US"/>
              </w:rPr>
              <w:t>]]</w:t>
            </w:r>
          </w:p>
          <w:p w14:paraId="4CDD5833"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strike/>
                <w:color w:val="FF0000"/>
                <w:sz w:val="20"/>
                <w:szCs w:val="20"/>
                <w:highlight w:val="yellow"/>
                <w:lang w:eastAsia="en-US"/>
              </w:rPr>
              <w:t>Support any</w:t>
            </w:r>
            <w:r w:rsidRPr="002D4155">
              <w:rPr>
                <w:rFonts w:eastAsia="Times New Roman" w:cs="Calibri"/>
                <w:color w:val="FF0000"/>
                <w:sz w:val="20"/>
                <w:szCs w:val="20"/>
                <w:highlight w:val="yellow"/>
                <w:lang w:eastAsia="en-US"/>
              </w:rPr>
              <w:t xml:space="preserve"> Whether a particular</w:t>
            </w:r>
            <w:r w:rsidRPr="002D4155">
              <w:rPr>
                <w:rFonts w:eastAsia="Times New Roman" w:cs="Calibri"/>
                <w:color w:val="FF0000"/>
                <w:sz w:val="20"/>
                <w:szCs w:val="20"/>
                <w:lang w:eastAsia="en-US"/>
              </w:rPr>
              <w:t xml:space="preserve"> </w:t>
            </w:r>
            <w:r w:rsidRPr="002D4155">
              <w:rPr>
                <w:rFonts w:eastAsia="Times New Roman" w:cs="Calibri"/>
                <w:color w:val="000000"/>
                <w:sz w:val="20"/>
                <w:szCs w:val="20"/>
                <w:highlight w:val="yellow"/>
                <w:lang w:eastAsia="en-US"/>
              </w:rPr>
              <w:t>DL RS that is a valid target DL RS of a Rel-15/16 TCI state based on the Rel-15/16 QCL rules can be configured as a target DL RS of Rel-17 DL TCI (hence the Rel-17 DL TCI state pool)</w:t>
            </w:r>
            <w:r w:rsidRPr="002D4155">
              <w:rPr>
                <w:rFonts w:eastAsia="Times New Roman" w:cs="Calibri"/>
                <w:color w:val="FF0000"/>
                <w:sz w:val="20"/>
                <w:szCs w:val="20"/>
                <w:highlight w:val="yellow"/>
                <w:lang w:eastAsia="en-US"/>
              </w:rPr>
              <w:t>]</w:t>
            </w:r>
          </w:p>
          <w:p w14:paraId="628D814E" w14:textId="77777777" w:rsidR="002D4155" w:rsidRPr="002D4155" w:rsidRDefault="002D4155" w:rsidP="002D4155">
            <w:pPr>
              <w:numPr>
                <w:ilvl w:val="0"/>
                <w:numId w:val="25"/>
              </w:numPr>
              <w:snapToGrid w:val="0"/>
              <w:spacing w:before="60" w:after="120" w:line="240" w:lineRule="auto"/>
              <w:jc w:val="both"/>
              <w:rPr>
                <w:rFonts w:eastAsia="Times New Roman" w:cs="Calibri"/>
                <w:color w:val="000000"/>
                <w:sz w:val="20"/>
                <w:szCs w:val="20"/>
                <w:highlight w:val="yellow"/>
                <w:lang w:eastAsia="en-US"/>
              </w:rPr>
            </w:pPr>
            <w:r w:rsidRPr="002D4155">
              <w:rPr>
                <w:rFonts w:eastAsia="Times New Roman" w:cs="Calibri"/>
                <w:color w:val="FF0000"/>
                <w:sz w:val="20"/>
                <w:szCs w:val="20"/>
                <w:highlight w:val="yellow"/>
                <w:lang w:eastAsia="en-US"/>
              </w:rPr>
              <w:t>[</w:t>
            </w:r>
            <w:r w:rsidRPr="002D4155">
              <w:rPr>
                <w:rFonts w:eastAsia="Times New Roman" w:cs="Calibri"/>
                <w:color w:val="000000"/>
                <w:sz w:val="20"/>
                <w:szCs w:val="20"/>
                <w:highlight w:val="yellow"/>
                <w:lang w:eastAsia="en-US"/>
              </w:rPr>
              <w:t xml:space="preserve">The minimum beam application time </w:t>
            </w:r>
            <w:r w:rsidRPr="002D4155">
              <w:rPr>
                <w:rFonts w:eastAsia="Times New Roman" w:cs="Calibri"/>
                <w:color w:val="FF0000"/>
                <w:sz w:val="20"/>
                <w:szCs w:val="20"/>
                <w:highlight w:val="yellow"/>
                <w:lang w:eastAsia="en-US"/>
              </w:rPr>
              <w:t>between PUCCH of ACK and the first slot</w:t>
            </w:r>
            <w:r w:rsidRPr="002D4155">
              <w:rPr>
                <w:rFonts w:eastAsia="Times New Roman" w:cs="Calibri"/>
                <w:color w:val="000000"/>
                <w:sz w:val="20"/>
                <w:szCs w:val="20"/>
                <w:highlight w:val="yellow"/>
                <w:lang w:eastAsia="en-US"/>
              </w:rPr>
              <w:t xml:space="preserve"> in Y symbols </w:t>
            </w:r>
            <w:r w:rsidRPr="002D4155">
              <w:rPr>
                <w:rFonts w:eastAsia="Times New Roman" w:cs="Calibri"/>
                <w:color w:val="FF0000"/>
                <w:sz w:val="20"/>
                <w:szCs w:val="20"/>
                <w:highlight w:val="yellow"/>
                <w:lang w:eastAsia="en-US"/>
              </w:rPr>
              <w:t>per SCS]</w:t>
            </w:r>
          </w:p>
          <w:p w14:paraId="69A672F0" w14:textId="77777777" w:rsidR="002D4155" w:rsidRPr="002D4155" w:rsidRDefault="002D4155" w:rsidP="002D4155">
            <w:pPr>
              <w:numPr>
                <w:ilvl w:val="0"/>
                <w:numId w:val="25"/>
              </w:numPr>
              <w:snapToGrid w:val="0"/>
              <w:spacing w:before="60" w:after="120" w:line="240" w:lineRule="auto"/>
              <w:jc w:val="both"/>
              <w:rPr>
                <w:rFonts w:eastAsia="Times New Roman" w:cs="Calibri"/>
                <w:color w:val="FF0000"/>
                <w:sz w:val="20"/>
                <w:szCs w:val="20"/>
                <w:highlight w:val="yellow"/>
                <w:lang w:eastAsia="en-US"/>
              </w:rPr>
            </w:pPr>
            <w:r w:rsidRPr="002D4155">
              <w:rPr>
                <w:rFonts w:eastAsia="Times New Roman" w:cs="Calibri"/>
                <w:color w:val="FF0000"/>
                <w:sz w:val="20"/>
                <w:szCs w:val="20"/>
                <w:highlight w:val="yellow"/>
                <w:lang w:eastAsia="en-US"/>
              </w:rPr>
              <w:t>[The minimum time gap between the beam indication PDCCH and first slot where beam is applied]</w:t>
            </w:r>
          </w:p>
          <w:p w14:paraId="319446B7" w14:textId="77777777" w:rsidR="002D4155" w:rsidRPr="002D4155" w:rsidRDefault="002D4155" w:rsidP="002D4155">
            <w:pPr>
              <w:numPr>
                <w:ilvl w:val="0"/>
                <w:numId w:val="23"/>
              </w:numPr>
              <w:spacing w:before="60" w:after="60" w:line="288" w:lineRule="auto"/>
              <w:jc w:val="both"/>
              <w:rPr>
                <w:rFonts w:cs="Calibri"/>
                <w:color w:val="000000"/>
                <w:sz w:val="20"/>
                <w:szCs w:val="20"/>
                <w:lang w:val="en-GB"/>
              </w:rPr>
            </w:pPr>
            <w:r w:rsidRPr="002D4155">
              <w:rPr>
                <w:rFonts w:cs="Calibri"/>
                <w:color w:val="000000"/>
                <w:sz w:val="20"/>
                <w:szCs w:val="20"/>
                <w:lang w:val="en-GB"/>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069B90B" w14:textId="77777777" w:rsidR="002D4155" w:rsidRPr="002D4155" w:rsidRDefault="002D4155" w:rsidP="002D4155">
            <w:pPr>
              <w:numPr>
                <w:ilvl w:val="0"/>
                <w:numId w:val="23"/>
              </w:numPr>
              <w:spacing w:before="60" w:after="60" w:line="288" w:lineRule="auto"/>
              <w:jc w:val="both"/>
              <w:rPr>
                <w:rFonts w:cs="Calibri"/>
                <w:color w:val="000000"/>
                <w:sz w:val="20"/>
                <w:szCs w:val="20"/>
                <w:lang w:val="en-GB"/>
              </w:rPr>
            </w:pPr>
            <w:r w:rsidRPr="002D4155">
              <w:rPr>
                <w:rFonts w:cs="Calibri"/>
                <w:color w:val="000000"/>
                <w:sz w:val="20"/>
                <w:szCs w:val="20"/>
                <w:lang w:val="en-GB"/>
              </w:rPr>
              <w:t>The purpose of this list is to find the individual components without having to worry about the signalling structure</w:t>
            </w:r>
          </w:p>
          <w:p w14:paraId="12EC9751"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1975BA5F"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547B8DFA"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97"/>
              <w:gridCol w:w="1359"/>
              <w:gridCol w:w="10618"/>
              <w:gridCol w:w="222"/>
              <w:gridCol w:w="222"/>
              <w:gridCol w:w="222"/>
              <w:gridCol w:w="222"/>
              <w:gridCol w:w="222"/>
              <w:gridCol w:w="222"/>
              <w:gridCol w:w="222"/>
              <w:gridCol w:w="222"/>
              <w:gridCol w:w="3476"/>
              <w:gridCol w:w="2567"/>
            </w:tblGrid>
            <w:tr w:rsidR="002D4155" w:rsidRPr="002D4155" w14:paraId="3E3A2350" w14:textId="77777777" w:rsidTr="002D4155">
              <w:trPr>
                <w:trHeight w:val="20"/>
              </w:trPr>
              <w:tc>
                <w:tcPr>
                  <w:tcW w:w="0" w:type="auto"/>
                  <w:tcBorders>
                    <w:top w:val="single" w:sz="4" w:space="0" w:color="auto"/>
                    <w:left w:val="single" w:sz="4" w:space="0" w:color="auto"/>
                    <w:bottom w:val="single" w:sz="4" w:space="0" w:color="auto"/>
                    <w:right w:val="single" w:sz="4" w:space="0" w:color="auto"/>
                  </w:tcBorders>
                </w:tcPr>
                <w:p w14:paraId="230283E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328A940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23-1-3</w:t>
                  </w:r>
                </w:p>
              </w:tc>
              <w:tc>
                <w:tcPr>
                  <w:tcW w:w="0" w:type="auto"/>
                  <w:tcBorders>
                    <w:top w:val="single" w:sz="4" w:space="0" w:color="auto"/>
                    <w:left w:val="single" w:sz="4" w:space="0" w:color="auto"/>
                    <w:bottom w:val="single" w:sz="4" w:space="0" w:color="auto"/>
                    <w:right w:val="single" w:sz="4" w:space="0" w:color="auto"/>
                  </w:tcBorders>
                </w:tcPr>
                <w:p w14:paraId="095D8DF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SimSun" w:hAnsi="Arial" w:cs="Arial"/>
                      <w:color w:val="000000"/>
                      <w:sz w:val="18"/>
                      <w:szCs w:val="18"/>
                      <w:lang w:val="en-GB" w:eastAsia="zh-CN"/>
                    </w:rPr>
                    <w:t>MPE mitigation</w:t>
                  </w:r>
                </w:p>
              </w:tc>
              <w:tc>
                <w:tcPr>
                  <w:tcW w:w="0" w:type="auto"/>
                  <w:tcBorders>
                    <w:top w:val="single" w:sz="4" w:space="0" w:color="auto"/>
                    <w:left w:val="single" w:sz="4" w:space="0" w:color="auto"/>
                    <w:bottom w:val="single" w:sz="4" w:space="0" w:color="auto"/>
                    <w:right w:val="single" w:sz="4" w:space="0" w:color="auto"/>
                  </w:tcBorders>
                </w:tcPr>
                <w:p w14:paraId="651CD449"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1. Support of enhanced </w:t>
                  </w:r>
                  <w:r w:rsidRPr="002D4155">
                    <w:rPr>
                      <w:rFonts w:ascii="Arial" w:eastAsia="Times New Roman" w:hAnsi="Arial" w:cs="Arial"/>
                      <w:color w:val="7030A0"/>
                      <w:sz w:val="18"/>
                      <w:szCs w:val="18"/>
                      <w:highlight w:val="yellow"/>
                      <w:lang w:eastAsia="en-US"/>
                    </w:rPr>
                    <w:t>[</w:t>
                  </w:r>
                  <w:r w:rsidRPr="002D4155">
                    <w:rPr>
                      <w:rFonts w:ascii="Arial" w:eastAsia="Times New Roman" w:hAnsi="Arial" w:cs="Arial"/>
                      <w:color w:val="0070C0"/>
                      <w:sz w:val="18"/>
                      <w:szCs w:val="18"/>
                      <w:highlight w:val="yellow"/>
                      <w:lang w:eastAsia="en-US"/>
                    </w:rPr>
                    <w:t>PHR</w:t>
                  </w:r>
                  <w:r w:rsidRPr="002D4155">
                    <w:rPr>
                      <w:rFonts w:ascii="Arial" w:eastAsia="Times New Roman" w:hAnsi="Arial" w:cs="Arial"/>
                      <w:color w:val="7030A0"/>
                      <w:sz w:val="18"/>
                      <w:szCs w:val="18"/>
                      <w:highlight w:val="yellow"/>
                      <w:lang w:eastAsia="en-US"/>
                    </w:rPr>
                    <w:t>]</w:t>
                  </w:r>
                  <w:r w:rsidRPr="002D4155">
                    <w:rPr>
                      <w:rFonts w:ascii="Arial" w:eastAsia="Times New Roman" w:hAnsi="Arial" w:cs="Arial"/>
                      <w:color w:val="0070C0"/>
                      <w:sz w:val="18"/>
                      <w:szCs w:val="18"/>
                      <w:lang w:eastAsia="en-US"/>
                    </w:rPr>
                    <w:t xml:space="preserve"> </w:t>
                  </w:r>
                  <w:r w:rsidRPr="002D4155">
                    <w:rPr>
                      <w:rFonts w:ascii="Arial" w:eastAsia="Times New Roman" w:hAnsi="Arial" w:cs="Arial"/>
                      <w:color w:val="000000"/>
                      <w:sz w:val="18"/>
                      <w:szCs w:val="18"/>
                      <w:lang w:eastAsia="en-US"/>
                    </w:rPr>
                    <w:t xml:space="preserve">reporting </w:t>
                  </w:r>
                  <w:r w:rsidRPr="002D4155">
                    <w:rPr>
                      <w:rFonts w:ascii="Arial" w:eastAsia="Times New Roman" w:hAnsi="Arial" w:cs="Arial"/>
                      <w:strike/>
                      <w:color w:val="FF0000"/>
                      <w:sz w:val="18"/>
                      <w:szCs w:val="18"/>
                      <w:lang w:eastAsia="en-US"/>
                    </w:rPr>
                    <w:t>for MPE mitigation (with</w:t>
                  </w:r>
                  <w:r w:rsidRPr="002D4155">
                    <w:rPr>
                      <w:rFonts w:ascii="Arial" w:eastAsia="Times New Roman" w:hAnsi="Arial" w:cs="Arial"/>
                      <w:color w:val="000000"/>
                      <w:sz w:val="18"/>
                      <w:szCs w:val="18"/>
                      <w:lang w:eastAsia="en-US"/>
                    </w:rPr>
                    <w:t xml:space="preserve"> </w:t>
                  </w:r>
                  <w:r w:rsidRPr="002D4155">
                    <w:rPr>
                      <w:rFonts w:ascii="Arial" w:eastAsia="Times New Roman" w:hAnsi="Arial" w:cs="Arial"/>
                      <w:color w:val="FF0000"/>
                      <w:sz w:val="18"/>
                      <w:szCs w:val="18"/>
                      <w:lang w:eastAsia="en-US"/>
                    </w:rPr>
                    <w:t>which includes pairs of (P-MPR,</w:t>
                  </w:r>
                  <w:r w:rsidRPr="002D4155">
                    <w:rPr>
                      <w:rFonts w:ascii="Arial" w:eastAsia="Times New Roman" w:hAnsi="Arial" w:cs="Arial"/>
                      <w:color w:val="000000"/>
                      <w:sz w:val="18"/>
                      <w:szCs w:val="18"/>
                      <w:lang w:eastAsia="en-US"/>
                    </w:rPr>
                    <w:t>SSBRI/CRI</w:t>
                  </w:r>
                  <w:r w:rsidRPr="002D4155">
                    <w:rPr>
                      <w:rFonts w:ascii="Arial" w:eastAsia="Times New Roman" w:hAnsi="Arial" w:cs="Arial"/>
                      <w:strike/>
                      <w:color w:val="FF0000"/>
                      <w:sz w:val="18"/>
                      <w:szCs w:val="18"/>
                      <w:lang w:eastAsia="en-US"/>
                    </w:rPr>
                    <w:t xml:space="preserve"> and [associated] P-MPR in PHR reporting</w:t>
                  </w:r>
                  <w:r w:rsidRPr="002D4155">
                    <w:rPr>
                      <w:rFonts w:ascii="Arial" w:eastAsia="Times New Roman" w:hAnsi="Arial" w:cs="Arial"/>
                      <w:color w:val="000000"/>
                      <w:sz w:val="18"/>
                      <w:szCs w:val="18"/>
                      <w:lang w:eastAsia="en-US"/>
                    </w:rPr>
                    <w:t>)</w:t>
                  </w:r>
                </w:p>
                <w:p w14:paraId="1E08E943"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2. </w:t>
                  </w:r>
                  <w:r w:rsidRPr="002D4155">
                    <w:rPr>
                      <w:rFonts w:ascii="Arial" w:eastAsia="Times New Roman" w:hAnsi="Arial" w:cs="Arial"/>
                      <w:strike/>
                      <w:color w:val="0070C0"/>
                      <w:sz w:val="18"/>
                      <w:szCs w:val="18"/>
                      <w:lang w:eastAsia="en-US"/>
                    </w:rPr>
                    <w:t xml:space="preserve">Support of reporting up to </w:t>
                  </w:r>
                  <w:proofErr w:type="spellStart"/>
                  <w:r w:rsidRPr="002D4155">
                    <w:rPr>
                      <w:rFonts w:ascii="Arial" w:eastAsia="Times New Roman" w:hAnsi="Arial" w:cs="Arial"/>
                      <w:strike/>
                      <w:color w:val="0070C0"/>
                      <w:sz w:val="18"/>
                      <w:szCs w:val="18"/>
                      <w:lang w:eastAsia="en-US"/>
                    </w:rPr>
                    <w:t>Nmax</w:t>
                  </w:r>
                  <w:proofErr w:type="spellEnd"/>
                  <w:r w:rsidRPr="002D4155">
                    <w:rPr>
                      <w:rFonts w:ascii="Arial" w:eastAsia="Times New Roman" w:hAnsi="Arial" w:cs="Arial"/>
                      <w:color w:val="0070C0"/>
                      <w:sz w:val="18"/>
                      <w:szCs w:val="18"/>
                      <w:lang w:eastAsia="en-US"/>
                    </w:rPr>
                    <w:t xml:space="preserve"> Maximum number of reported</w:t>
                  </w:r>
                  <w:r w:rsidRPr="002D4155">
                    <w:rPr>
                      <w:rFonts w:ascii="Arial" w:eastAsia="Times New Roman" w:hAnsi="Arial" w:cs="Arial"/>
                      <w:color w:val="000000"/>
                      <w:sz w:val="18"/>
                      <w:szCs w:val="18"/>
                      <w:lang w:eastAsia="en-US"/>
                    </w:rPr>
                    <w:t xml:space="preserve"> P-MPR and SSBRI/CRI pairs</w:t>
                  </w:r>
                  <w:r w:rsidRPr="002D4155">
                    <w:rPr>
                      <w:rFonts w:ascii="Arial" w:eastAsia="Times New Roman" w:hAnsi="Arial" w:cs="Arial"/>
                      <w:strike/>
                      <w:color w:val="FF0000"/>
                      <w:sz w:val="18"/>
                      <w:szCs w:val="18"/>
                      <w:lang w:eastAsia="en-US"/>
                    </w:rPr>
                    <w:t>]</w:t>
                  </w:r>
                </w:p>
                <w:p w14:paraId="56E962AA"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zh-CN"/>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3. Maximum number of candidate RS(s) configured in a RRC pool for MPE mitigation</w:t>
                  </w:r>
                  <w:r w:rsidRPr="002D4155">
                    <w:rPr>
                      <w:rFonts w:ascii="Arial" w:eastAsia="Times New Roman" w:hAnsi="Arial" w:cs="Arial"/>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527AFDD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699C3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599D14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FE639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23F66A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552FE5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BF46D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21764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DC313C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strike/>
                      <w:color w:val="FF0000"/>
                      <w:sz w:val="18"/>
                      <w:szCs w:val="18"/>
                      <w:lang w:val="en-GB" w:eastAsia="ja-JP"/>
                    </w:rPr>
                    <w:t>[</w:t>
                  </w:r>
                  <w:r w:rsidRPr="002D4155">
                    <w:rPr>
                      <w:rFonts w:ascii="Arial" w:eastAsia="Times New Roman" w:hAnsi="Arial" w:cs="Arial"/>
                      <w:color w:val="000000"/>
                      <w:sz w:val="18"/>
                      <w:szCs w:val="18"/>
                      <w:lang w:val="en-GB" w:eastAsia="ja-JP"/>
                    </w:rPr>
                    <w:t>2. Candidate value of {1,2,</w:t>
                  </w:r>
                  <w:r w:rsidRPr="002D4155">
                    <w:rPr>
                      <w:rFonts w:ascii="Arial" w:eastAsia="Times New Roman" w:hAnsi="Arial" w:cs="Arial"/>
                      <w:color w:val="FF0000"/>
                      <w:sz w:val="18"/>
                      <w:szCs w:val="18"/>
                      <w:lang w:val="en-GB" w:eastAsia="ja-JP"/>
                    </w:rPr>
                    <w:t>3,</w:t>
                  </w:r>
                  <w:r w:rsidRPr="002D4155">
                    <w:rPr>
                      <w:rFonts w:ascii="Arial" w:eastAsia="Times New Roman" w:hAnsi="Arial" w:cs="Arial"/>
                      <w:color w:val="000000"/>
                      <w:sz w:val="18"/>
                      <w:szCs w:val="18"/>
                      <w:lang w:val="en-GB" w:eastAsia="ja-JP"/>
                    </w:rPr>
                    <w:t>4}</w:t>
                  </w:r>
                  <w:r w:rsidRPr="002D4155">
                    <w:rPr>
                      <w:rFonts w:ascii="Arial" w:eastAsia="Times New Roman" w:hAnsi="Arial" w:cs="Arial"/>
                      <w:strike/>
                      <w:color w:val="FF0000"/>
                      <w:sz w:val="18"/>
                      <w:szCs w:val="18"/>
                      <w:lang w:val="en-GB" w:eastAsia="ja-JP"/>
                    </w:rPr>
                    <w:t>]</w:t>
                  </w:r>
                </w:p>
                <w:p w14:paraId="4FDA838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0000"/>
                      <w:sz w:val="18"/>
                      <w:szCs w:val="18"/>
                      <w:lang w:val="en-GB" w:eastAsia="zh-CN"/>
                    </w:rPr>
                  </w:pPr>
                  <w:r w:rsidRPr="002D4155">
                    <w:rPr>
                      <w:rFonts w:ascii="Arial" w:eastAsia="Times New Roman" w:hAnsi="Arial" w:cs="Arial"/>
                      <w:strike/>
                      <w:color w:val="FF0000"/>
                      <w:sz w:val="18"/>
                      <w:szCs w:val="18"/>
                      <w:lang w:val="en-GB" w:eastAsia="ja-JP"/>
                    </w:rPr>
                    <w:t>[</w:t>
                  </w:r>
                  <w:r w:rsidRPr="002D4155">
                    <w:rPr>
                      <w:rFonts w:ascii="Arial" w:eastAsia="Times New Roman" w:hAnsi="Arial" w:cs="Arial"/>
                      <w:color w:val="000000"/>
                      <w:sz w:val="18"/>
                      <w:szCs w:val="18"/>
                      <w:lang w:val="en-GB" w:eastAsia="ja-JP"/>
                    </w:rPr>
                    <w:t xml:space="preserve">3. Candidate value </w:t>
                  </w:r>
                  <w:r w:rsidRPr="002D4155">
                    <w:rPr>
                      <w:rFonts w:ascii="Arial" w:eastAsia="Times New Roman" w:hAnsi="Arial" w:cs="Arial"/>
                      <w:color w:val="0070C0"/>
                      <w:sz w:val="18"/>
                      <w:szCs w:val="18"/>
                      <w:highlight w:val="yellow"/>
                      <w:lang w:val="en-GB" w:eastAsia="ja-JP"/>
                    </w:rPr>
                    <w:t>FFS</w:t>
                  </w:r>
                  <w:r w:rsidRPr="002D4155">
                    <w:rPr>
                      <w:rFonts w:ascii="Arial" w:eastAsia="Times New Roman" w:hAnsi="Arial" w:cs="Arial"/>
                      <w:color w:val="0070C0"/>
                      <w:sz w:val="18"/>
                      <w:szCs w:val="18"/>
                      <w:lang w:val="en-GB" w:eastAsia="ja-JP"/>
                    </w:rPr>
                    <w:t xml:space="preserve"> </w:t>
                  </w:r>
                  <w:r w:rsidRPr="002D4155">
                    <w:rPr>
                      <w:rFonts w:ascii="Arial" w:eastAsia="Times New Roman" w:hAnsi="Arial" w:cs="Arial"/>
                      <w:strike/>
                      <w:color w:val="0070C0"/>
                      <w:sz w:val="18"/>
                      <w:szCs w:val="18"/>
                      <w:lang w:val="en-GB" w:eastAsia="ja-JP"/>
                    </w:rPr>
                    <w:t>at least includes {64}</w:t>
                  </w:r>
                  <w:r w:rsidRPr="002D4155">
                    <w:rPr>
                      <w:rFonts w:ascii="Arial" w:eastAsia="Times New Roman"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CF56BE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57698116"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058A1EB5"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1EC8C6F2"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lastRenderedPageBreak/>
              <w:t>Agreement:</w:t>
            </w:r>
            <w:r w:rsidRPr="002D4155">
              <w:rPr>
                <w:rFonts w:cs="Arial"/>
                <w:b/>
                <w:color w:val="000000"/>
                <w:sz w:val="20"/>
                <w:szCs w:val="20"/>
                <w:lang w:val="en-GB"/>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4"/>
              <w:gridCol w:w="605"/>
              <w:gridCol w:w="4360"/>
              <w:gridCol w:w="7693"/>
              <w:gridCol w:w="988"/>
              <w:gridCol w:w="222"/>
              <w:gridCol w:w="222"/>
              <w:gridCol w:w="222"/>
              <w:gridCol w:w="644"/>
              <w:gridCol w:w="222"/>
              <w:gridCol w:w="527"/>
              <w:gridCol w:w="222"/>
              <w:gridCol w:w="2778"/>
              <w:gridCol w:w="1896"/>
            </w:tblGrid>
            <w:tr w:rsidR="002D4155" w:rsidRPr="002D4155" w14:paraId="43022A61" w14:textId="77777777" w:rsidTr="002D4155">
              <w:trPr>
                <w:trHeight w:val="20"/>
              </w:trPr>
              <w:tc>
                <w:tcPr>
                  <w:tcW w:w="0" w:type="auto"/>
                  <w:tcBorders>
                    <w:top w:val="single" w:sz="4" w:space="0" w:color="auto"/>
                    <w:left w:val="single" w:sz="4" w:space="0" w:color="auto"/>
                    <w:bottom w:val="single" w:sz="4" w:space="0" w:color="auto"/>
                    <w:right w:val="single" w:sz="4" w:space="0" w:color="auto"/>
                  </w:tcBorders>
                </w:tcPr>
                <w:p w14:paraId="1784E67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60893D3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23-6-3</w:t>
                  </w:r>
                </w:p>
              </w:tc>
              <w:tc>
                <w:tcPr>
                  <w:tcW w:w="0" w:type="auto"/>
                  <w:tcBorders>
                    <w:top w:val="single" w:sz="4" w:space="0" w:color="auto"/>
                    <w:left w:val="single" w:sz="4" w:space="0" w:color="auto"/>
                    <w:bottom w:val="single" w:sz="4" w:space="0" w:color="auto"/>
                    <w:right w:val="single" w:sz="4" w:space="0" w:color="auto"/>
                  </w:tcBorders>
                </w:tcPr>
                <w:p w14:paraId="0BFD46D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 xml:space="preserve">Simultaneous activation of two TCI states for PDCCH across multiple CCs </w:t>
                  </w:r>
                  <w:r w:rsidRPr="002D4155">
                    <w:rPr>
                      <w:rFonts w:ascii="Arial" w:eastAsia="Times New Roman" w:hAnsi="Arial" w:cs="Arial"/>
                      <w:strike/>
                      <w:color w:val="FF0000"/>
                      <w:sz w:val="18"/>
                      <w:szCs w:val="18"/>
                      <w:lang w:val="en-GB" w:eastAsia="zh-CN"/>
                    </w:rPr>
                    <w:t>[</w:t>
                  </w:r>
                  <w:r w:rsidRPr="002D4155">
                    <w:rPr>
                      <w:rFonts w:ascii="Arial" w:eastAsia="Times New Roman" w:hAnsi="Arial" w:cs="Arial"/>
                      <w:color w:val="000000"/>
                      <w:sz w:val="18"/>
                      <w:szCs w:val="18"/>
                      <w:lang w:val="en-GB" w:eastAsia="zh-CN"/>
                    </w:rPr>
                    <w:t>(HST/URLLC)</w:t>
                  </w:r>
                  <w:r w:rsidRPr="002D4155">
                    <w:rPr>
                      <w:rFonts w:ascii="Arial" w:eastAsia="Times New Roman" w:hAnsi="Arial"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0E943965"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zh-CN"/>
                    </w:rPr>
                  </w:pPr>
                  <w:r w:rsidRPr="002D4155">
                    <w:rPr>
                      <w:rFonts w:ascii="Arial" w:eastAsia="Times New Roman" w:hAnsi="Arial" w:cs="Arial"/>
                      <w:color w:val="000000"/>
                      <w:sz w:val="18"/>
                      <w:szCs w:val="18"/>
                      <w:lang w:eastAsia="zh-CN"/>
                    </w:rPr>
                    <w:t xml:space="preserve">Support of simultaneous activation of two TCI states </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for CORESETs with the same CORESET ID</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 xml:space="preserve"> in all BWPs across a set of configured component carriers </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by single MAC-CE</w:t>
                  </w:r>
                  <w:r w:rsidRPr="002D4155">
                    <w:rPr>
                      <w:rFonts w:ascii="Arial" w:eastAsia="Times New Roma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76A988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SimSun" w:hAnsi="Arial"/>
                      <w:color w:val="0070C0"/>
                      <w:sz w:val="18"/>
                      <w:szCs w:val="20"/>
                      <w:lang w:val="en-GB" w:eastAsia="ja-JP"/>
                    </w:rPr>
                    <w:t>23-6-1</w:t>
                  </w:r>
                  <w:r w:rsidRPr="002D4155">
                    <w:rPr>
                      <w:rFonts w:ascii="Arial" w:eastAsia="SimSun" w:hAnsi="Arial"/>
                      <w:color w:val="7030A0"/>
                      <w:sz w:val="18"/>
                      <w:szCs w:val="20"/>
                      <w:lang w:val="en-GB" w:eastAsia="ja-JP"/>
                    </w:rPr>
                    <w:t xml:space="preserve"> or 23-6-2</w:t>
                  </w:r>
                </w:p>
              </w:tc>
              <w:tc>
                <w:tcPr>
                  <w:tcW w:w="0" w:type="auto"/>
                  <w:tcBorders>
                    <w:top w:val="single" w:sz="4" w:space="0" w:color="auto"/>
                    <w:left w:val="single" w:sz="4" w:space="0" w:color="auto"/>
                    <w:bottom w:val="single" w:sz="4" w:space="0" w:color="auto"/>
                    <w:right w:val="single" w:sz="4" w:space="0" w:color="auto"/>
                  </w:tcBorders>
                </w:tcPr>
                <w:p w14:paraId="7F696B4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A45312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B7C4F9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B06D95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tcPr>
                <w:p w14:paraId="20CD4F0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F5E7B2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70C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6A6F09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699D7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0000"/>
                      <w:sz w:val="18"/>
                      <w:szCs w:val="18"/>
                      <w:lang w:val="en-GB" w:eastAsia="zh-CN"/>
                    </w:rPr>
                  </w:pPr>
                  <w:r w:rsidRPr="002D4155">
                    <w:rPr>
                      <w:rFonts w:ascii="Arial" w:eastAsia="Times New Roman" w:hAnsi="Arial" w:cs="Arial"/>
                      <w:strike/>
                      <w:color w:val="0070C0"/>
                      <w:sz w:val="18"/>
                      <w:szCs w:val="18"/>
                      <w:lang w:val="en-GB" w:eastAsia="ja-JP"/>
                    </w:rPr>
                    <w:t>Component 1 candidate values: {support, no support}</w:t>
                  </w:r>
                </w:p>
              </w:tc>
              <w:tc>
                <w:tcPr>
                  <w:tcW w:w="0" w:type="auto"/>
                  <w:tcBorders>
                    <w:top w:val="single" w:sz="4" w:space="0" w:color="auto"/>
                    <w:left w:val="single" w:sz="4" w:space="0" w:color="auto"/>
                    <w:bottom w:val="single" w:sz="4" w:space="0" w:color="auto"/>
                    <w:right w:val="single" w:sz="4" w:space="0" w:color="auto"/>
                  </w:tcBorders>
                </w:tcPr>
                <w:p w14:paraId="47CA9D5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4520B20A"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125B0B91"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49D77CA9"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572"/>
              <w:gridCol w:w="2388"/>
              <w:gridCol w:w="9904"/>
              <w:gridCol w:w="556"/>
              <w:gridCol w:w="222"/>
              <w:gridCol w:w="222"/>
              <w:gridCol w:w="222"/>
              <w:gridCol w:w="1033"/>
              <w:gridCol w:w="222"/>
              <w:gridCol w:w="222"/>
              <w:gridCol w:w="222"/>
              <w:gridCol w:w="3197"/>
              <w:gridCol w:w="1656"/>
            </w:tblGrid>
            <w:tr w:rsidR="002D4155" w:rsidRPr="002D4155" w14:paraId="22839139" w14:textId="77777777" w:rsidTr="002D4155">
              <w:trPr>
                <w:trHeight w:val="20"/>
              </w:trPr>
              <w:tc>
                <w:tcPr>
                  <w:tcW w:w="0" w:type="auto"/>
                  <w:tcBorders>
                    <w:top w:val="single" w:sz="4" w:space="0" w:color="auto"/>
                    <w:left w:val="single" w:sz="4" w:space="0" w:color="auto"/>
                    <w:bottom w:val="single" w:sz="4" w:space="0" w:color="auto"/>
                    <w:right w:val="single" w:sz="4" w:space="0" w:color="auto"/>
                  </w:tcBorders>
                </w:tcPr>
                <w:p w14:paraId="6AD6481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3997AAD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23-7-1</w:t>
                  </w:r>
                </w:p>
              </w:tc>
              <w:tc>
                <w:tcPr>
                  <w:tcW w:w="0" w:type="auto"/>
                  <w:tcBorders>
                    <w:top w:val="single" w:sz="4" w:space="0" w:color="auto"/>
                    <w:left w:val="single" w:sz="4" w:space="0" w:color="auto"/>
                    <w:bottom w:val="single" w:sz="4" w:space="0" w:color="auto"/>
                    <w:right w:val="single" w:sz="4" w:space="0" w:color="auto"/>
                  </w:tcBorders>
                </w:tcPr>
                <w:p w14:paraId="0A82AF5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ja-JP"/>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28D41EB" w14:textId="77777777" w:rsidR="002D4155" w:rsidRPr="002D4155" w:rsidRDefault="002D4155" w:rsidP="002D4155">
                  <w:pPr>
                    <w:numPr>
                      <w:ilvl w:val="0"/>
                      <w:numId w:val="28"/>
                    </w:numPr>
                    <w:spacing w:before="60" w:after="120" w:line="240" w:lineRule="auto"/>
                    <w:contextualSpacing/>
                    <w:jc w:val="both"/>
                    <w:rPr>
                      <w:rFonts w:ascii="Arial" w:eastAsia="Times New Roman" w:hAnsi="Arial" w:cs="Arial"/>
                      <w:color w:val="000000"/>
                      <w:sz w:val="18"/>
                      <w:szCs w:val="18"/>
                      <w:lang w:eastAsia="en-US"/>
                    </w:rPr>
                  </w:pPr>
                  <w:r w:rsidRPr="002D4155">
                    <w:rPr>
                      <w:rFonts w:ascii="Arial" w:hAnsi="Arial" w:cs="Arial"/>
                      <w:bCs/>
                      <w:color w:val="000000"/>
                      <w:kern w:val="2"/>
                      <w:sz w:val="18"/>
                      <w:szCs w:val="18"/>
                      <w:lang w:eastAsia="zh-CN"/>
                    </w:rPr>
                    <w:t xml:space="preserve">Maximum number of NZP CSI-RS resource pairs used as CMR (channel measurement resource) pairs for NCJT measurement hypothesis:  </w:t>
                  </w:r>
                  <w:proofErr w:type="spellStart"/>
                  <w:r w:rsidRPr="002D4155">
                    <w:rPr>
                      <w:rFonts w:ascii="Arial" w:hAnsi="Arial" w:cs="Arial"/>
                      <w:bCs/>
                      <w:color w:val="000000"/>
                      <w:kern w:val="2"/>
                      <w:sz w:val="18"/>
                      <w:szCs w:val="18"/>
                      <w:lang w:eastAsia="zh-CN"/>
                    </w:rPr>
                    <w:t>N</w:t>
                  </w:r>
                  <w:r w:rsidRPr="002D4155">
                    <w:rPr>
                      <w:rFonts w:ascii="Arial" w:hAnsi="Arial" w:cs="Arial"/>
                      <w:bCs/>
                      <w:color w:val="000000"/>
                      <w:kern w:val="2"/>
                      <w:sz w:val="18"/>
                      <w:szCs w:val="18"/>
                      <w:vertAlign w:val="subscript"/>
                      <w:lang w:eastAsia="zh-CN"/>
                    </w:rPr>
                    <w:t>max</w:t>
                  </w:r>
                  <w:proofErr w:type="spellEnd"/>
                  <w:r w:rsidRPr="002D4155">
                    <w:rPr>
                      <w:rFonts w:ascii="Arial" w:hAnsi="Arial" w:cs="Arial"/>
                      <w:bCs/>
                      <w:color w:val="000000"/>
                      <w:kern w:val="2"/>
                      <w:sz w:val="18"/>
                      <w:szCs w:val="18"/>
                      <w:lang w:eastAsia="zh-CN"/>
                    </w:rPr>
                    <w:t>=1</w:t>
                  </w:r>
                </w:p>
                <w:p w14:paraId="1026BFBF" w14:textId="77777777" w:rsidR="002D4155" w:rsidRPr="002D4155" w:rsidRDefault="002D4155" w:rsidP="002D4155">
                  <w:pPr>
                    <w:numPr>
                      <w:ilvl w:val="0"/>
                      <w:numId w:val="28"/>
                    </w:numPr>
                    <w:spacing w:before="60" w:after="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highlight w:val="yellow"/>
                      <w:lang w:eastAsia="en-US"/>
                    </w:rPr>
                    <w:t xml:space="preserve">FFS: Maximum number of NZP CSI-RS resources </w:t>
                  </w:r>
                  <w:r w:rsidRPr="002D4155">
                    <w:rPr>
                      <w:rFonts w:ascii="Arial" w:eastAsia="Times New Roman" w:hAnsi="Arial" w:cs="Arial"/>
                      <w:color w:val="0070C0"/>
                      <w:sz w:val="18"/>
                      <w:szCs w:val="18"/>
                      <w:highlight w:val="yellow"/>
                      <w:lang w:eastAsia="en-US"/>
                    </w:rPr>
                    <w:t xml:space="preserve">in one CSI-RS resource set </w:t>
                  </w:r>
                  <w:r w:rsidRPr="002D4155">
                    <w:rPr>
                      <w:rFonts w:ascii="Arial" w:eastAsia="Times New Roman" w:hAnsi="Arial" w:cs="Arial"/>
                      <w:strike/>
                      <w:color w:val="0070C0"/>
                      <w:sz w:val="18"/>
                      <w:szCs w:val="18"/>
                      <w:highlight w:val="yellow"/>
                      <w:lang w:eastAsia="en-US"/>
                    </w:rPr>
                    <w:t>per CMR group</w:t>
                  </w:r>
                  <w:r w:rsidRPr="002D4155">
                    <w:rPr>
                      <w:rFonts w:ascii="Arial" w:eastAsia="Times New Roman" w:hAnsi="Arial" w:cs="Arial"/>
                      <w:color w:val="000000"/>
                      <w:sz w:val="18"/>
                      <w:szCs w:val="18"/>
                      <w:highlight w:val="yellow"/>
                      <w:lang w:eastAsia="en-US"/>
                    </w:rPr>
                    <w:t xml:space="preserve">: </w:t>
                  </w:r>
                  <w:proofErr w:type="spellStart"/>
                  <w:r w:rsidRPr="002D4155">
                    <w:rPr>
                      <w:rFonts w:ascii="Arial" w:eastAsia="Times New Roman" w:hAnsi="Arial" w:cs="Arial"/>
                      <w:color w:val="000000"/>
                      <w:sz w:val="18"/>
                      <w:szCs w:val="18"/>
                      <w:highlight w:val="yellow"/>
                      <w:lang w:eastAsia="en-US"/>
                    </w:rPr>
                    <w:t>Ks,max</w:t>
                  </w:r>
                  <w:proofErr w:type="spellEnd"/>
                  <w:r w:rsidRPr="002D4155">
                    <w:rPr>
                      <w:rFonts w:ascii="Arial" w:eastAsia="Times New Roman" w:hAnsi="Arial" w:cs="Arial"/>
                      <w:strike/>
                      <w:color w:val="0070C0"/>
                      <w:sz w:val="18"/>
                      <w:szCs w:val="18"/>
                      <w:highlight w:val="yellow"/>
                      <w:lang w:eastAsia="en-US"/>
                    </w:rPr>
                    <w:t>=[2,4]</w:t>
                  </w:r>
                  <w:r w:rsidRPr="002D4155">
                    <w:rPr>
                      <w:rFonts w:ascii="Arial" w:eastAsia="Times New Roman" w:hAnsi="Arial" w:cs="Arial"/>
                      <w:color w:val="7030A0"/>
                      <w:sz w:val="18"/>
                      <w:szCs w:val="18"/>
                      <w:highlight w:val="yellow"/>
                      <w:lang w:eastAsia="en-US"/>
                    </w:rPr>
                    <w:t xml:space="preserve"> </w:t>
                  </w:r>
                </w:p>
                <w:p w14:paraId="3996C107" w14:textId="77777777" w:rsidR="002D4155" w:rsidRPr="002D4155" w:rsidRDefault="002D4155" w:rsidP="002D4155">
                  <w:pPr>
                    <w:numPr>
                      <w:ilvl w:val="0"/>
                      <w:numId w:val="28"/>
                    </w:numPr>
                    <w:spacing w:before="60" w:after="0" w:line="240" w:lineRule="auto"/>
                    <w:contextualSpacing/>
                    <w:jc w:val="both"/>
                    <w:rPr>
                      <w:rFonts w:ascii="Arial" w:eastAsia="Times New Roman" w:hAnsi="Arial" w:cs="Arial"/>
                      <w:color w:val="0070C0"/>
                      <w:sz w:val="18"/>
                      <w:szCs w:val="18"/>
                      <w:lang w:eastAsia="en-US"/>
                    </w:rPr>
                  </w:pPr>
                  <w:r w:rsidRPr="002D4155">
                    <w:rPr>
                      <w:rFonts w:ascii="Arial" w:eastAsia="Times New Roman" w:hAnsi="Arial" w:cs="Arial"/>
                      <w:color w:val="0070C0"/>
                      <w:sz w:val="18"/>
                      <w:szCs w:val="18"/>
                      <w:lang w:eastAsia="en-US"/>
                    </w:rPr>
                    <w:t xml:space="preserve">CSI </w:t>
                  </w:r>
                  <w:r w:rsidRPr="002D4155">
                    <w:rPr>
                      <w:rFonts w:ascii="Arial" w:eastAsia="Times New Roman" w:hAnsi="Arial" w:cs="Arial"/>
                      <w:color w:val="7030A0"/>
                      <w:sz w:val="18"/>
                      <w:szCs w:val="18"/>
                      <w:lang w:eastAsia="en-US"/>
                    </w:rPr>
                    <w:t>report</w:t>
                  </w:r>
                  <w:r w:rsidRPr="002D4155">
                    <w:rPr>
                      <w:rFonts w:ascii="Arial" w:eastAsia="Times New Roman" w:hAnsi="Arial" w:cs="Arial"/>
                      <w:color w:val="0070C0"/>
                      <w:sz w:val="18"/>
                      <w:szCs w:val="18"/>
                      <w:lang w:eastAsia="en-US"/>
                    </w:rPr>
                    <w:t xml:space="preserve"> mode selection</w:t>
                  </w:r>
                </w:p>
                <w:p w14:paraId="6777FDAF"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hAnsi="Arial" w:cs="Arial"/>
                      <w:bCs/>
                      <w:color w:val="000000"/>
                      <w:kern w:val="2"/>
                      <w:sz w:val="18"/>
                      <w:szCs w:val="18"/>
                      <w:highlight w:val="yellow"/>
                      <w:lang w:eastAsia="zh-CN"/>
                    </w:rPr>
                  </w:pPr>
                </w:p>
                <w:p w14:paraId="014C221B"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zh-CN"/>
                    </w:rPr>
                  </w:pPr>
                  <w:r w:rsidRPr="002D4155">
                    <w:rPr>
                      <w:rFonts w:ascii="Arial" w:hAnsi="Arial" w:cs="Arial"/>
                      <w:bCs/>
                      <w:color w:val="000000"/>
                      <w:kern w:val="2"/>
                      <w:sz w:val="18"/>
                      <w:szCs w:val="18"/>
                      <w:highlight w:val="yellow"/>
                      <w:lang w:eastAsia="zh-CN"/>
                    </w:rPr>
                    <w:t xml:space="preserve">FFS others (supported options; values for X, codebook types, number of ports of CMRs, CMR sharing among NCJT and </w:t>
                  </w:r>
                  <w:proofErr w:type="spellStart"/>
                  <w:r w:rsidRPr="002D4155">
                    <w:rPr>
                      <w:rFonts w:ascii="Arial" w:hAnsi="Arial" w:cs="Arial"/>
                      <w:bCs/>
                      <w:color w:val="000000"/>
                      <w:kern w:val="2"/>
                      <w:sz w:val="18"/>
                      <w:szCs w:val="18"/>
                      <w:highlight w:val="yellow"/>
                      <w:lang w:eastAsia="zh-CN"/>
                    </w:rPr>
                    <w:t>sTRP</w:t>
                  </w:r>
                  <w:proofErr w:type="spellEnd"/>
                  <w:r w:rsidRPr="002D4155">
                    <w:rPr>
                      <w:rFonts w:ascii="Arial" w:hAnsi="Arial" w:cs="Arial"/>
                      <w:bCs/>
                      <w:color w:val="000000"/>
                      <w:kern w:val="2"/>
                      <w:sz w:val="18"/>
                      <w:szCs w:val="18"/>
                      <w:highlight w:val="yellow"/>
                      <w:lang w:eastAsia="zh-CN"/>
                    </w:rPr>
                    <w:t xml:space="preserve"> measurement hypotheses for FR1, two CMR groups with Ks=K1+K2 CMRs in CSI-RS resource set, reporting of 2 PMIs, 2 RIs and 2 Lis for NCJT measurement hypothesis …)</w:t>
                  </w:r>
                </w:p>
              </w:tc>
              <w:tc>
                <w:tcPr>
                  <w:tcW w:w="0" w:type="auto"/>
                  <w:tcBorders>
                    <w:top w:val="single" w:sz="4" w:space="0" w:color="auto"/>
                    <w:left w:val="single" w:sz="4" w:space="0" w:color="auto"/>
                    <w:bottom w:val="single" w:sz="4" w:space="0" w:color="auto"/>
                    <w:right w:val="single" w:sz="4" w:space="0" w:color="auto"/>
                  </w:tcBorders>
                </w:tcPr>
                <w:p w14:paraId="60C51F2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5480D1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82B9B2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EAFE0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1213A5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70C0"/>
                      <w:sz w:val="18"/>
                      <w:szCs w:val="18"/>
                      <w:highlight w:val="yellow"/>
                      <w:lang w:val="en-GB" w:eastAsia="ja-JP"/>
                    </w:rPr>
                    <w:t>[</w:t>
                  </w:r>
                  <w:r w:rsidRPr="002D4155">
                    <w:rPr>
                      <w:rFonts w:ascii="Arial" w:eastAsia="Times New Roman" w:hAnsi="Arial" w:cs="Arial"/>
                      <w:color w:val="FF0000"/>
                      <w:sz w:val="18"/>
                      <w:szCs w:val="18"/>
                      <w:highlight w:val="yellow"/>
                      <w:lang w:val="en-GB" w:eastAsia="ja-JP"/>
                    </w:rPr>
                    <w:t xml:space="preserve">Per band </w:t>
                  </w:r>
                  <w:r w:rsidRPr="002D4155">
                    <w:rPr>
                      <w:rFonts w:ascii="Arial" w:eastAsia="Times New Roman" w:hAnsi="Arial" w:cs="Arial"/>
                      <w:color w:val="0070C0"/>
                      <w:sz w:val="18"/>
                      <w:szCs w:val="18"/>
                      <w:highlight w:val="yellow"/>
                      <w:lang w:val="en-GB" w:eastAsia="ja-JP"/>
                    </w:rPr>
                    <w:t>/ per BC]</w:t>
                  </w:r>
                </w:p>
              </w:tc>
              <w:tc>
                <w:tcPr>
                  <w:tcW w:w="0" w:type="auto"/>
                  <w:tcBorders>
                    <w:top w:val="single" w:sz="4" w:space="0" w:color="auto"/>
                    <w:left w:val="single" w:sz="4" w:space="0" w:color="auto"/>
                    <w:bottom w:val="single" w:sz="4" w:space="0" w:color="auto"/>
                    <w:right w:val="single" w:sz="4" w:space="0" w:color="auto"/>
                  </w:tcBorders>
                </w:tcPr>
                <w:p w14:paraId="72C84B7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03D3A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DA536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BE6BB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highlight w:val="yellow"/>
                      <w:lang w:val="en-GB" w:eastAsia="zh-CN"/>
                    </w:rPr>
                  </w:pPr>
                  <w:r w:rsidRPr="002D4155">
                    <w:rPr>
                      <w:rFonts w:ascii="Arial" w:eastAsia="SimSun" w:hAnsi="Arial" w:cs="Arial"/>
                      <w:color w:val="0070C0"/>
                      <w:sz w:val="18"/>
                      <w:szCs w:val="18"/>
                      <w:highlight w:val="yellow"/>
                      <w:lang w:val="en-GB" w:eastAsia="zh-CN"/>
                    </w:rPr>
                    <w:t>[Component 2 candidate value set: {2, 3, 4, 5, 6, 7, 8}]</w:t>
                  </w:r>
                </w:p>
                <w:p w14:paraId="70360DA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highlight w:val="yellow"/>
                      <w:lang w:val="en-GB" w:eastAsia="zh-CN"/>
                    </w:rPr>
                  </w:pPr>
                </w:p>
                <w:p w14:paraId="64B7EF1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zh-CN"/>
                    </w:rPr>
                  </w:pPr>
                  <w:r w:rsidRPr="002D4155">
                    <w:rPr>
                      <w:rFonts w:ascii="Arial" w:eastAsia="Times New Roman" w:hAnsi="Arial" w:cs="Arial"/>
                      <w:color w:val="0070C0"/>
                      <w:sz w:val="18"/>
                      <w:szCs w:val="18"/>
                      <w:highlight w:val="yellow"/>
                      <w:lang w:val="en-GB" w:eastAsia="zh-CN"/>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7F5CB47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2C66EB7C"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0364BB3C"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4A6F8F57"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2"/>
              <w:gridCol w:w="6318"/>
              <w:gridCol w:w="1269"/>
              <w:gridCol w:w="851"/>
              <w:gridCol w:w="844"/>
              <w:gridCol w:w="1405"/>
              <w:gridCol w:w="1269"/>
              <w:gridCol w:w="984"/>
              <w:gridCol w:w="985"/>
              <w:gridCol w:w="981"/>
              <w:gridCol w:w="2680"/>
              <w:gridCol w:w="1273"/>
            </w:tblGrid>
            <w:tr w:rsidR="002D4155" w:rsidRPr="002D4155" w14:paraId="5A947454"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34DACC5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48DD968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23-7-4</w:t>
                  </w:r>
                </w:p>
              </w:tc>
              <w:tc>
                <w:tcPr>
                  <w:tcW w:w="1559" w:type="dxa"/>
                  <w:tcBorders>
                    <w:top w:val="single" w:sz="4" w:space="0" w:color="auto"/>
                    <w:left w:val="single" w:sz="4" w:space="0" w:color="auto"/>
                    <w:bottom w:val="single" w:sz="4" w:space="0" w:color="auto"/>
                    <w:right w:val="single" w:sz="4" w:space="0" w:color="auto"/>
                  </w:tcBorders>
                </w:tcPr>
                <w:p w14:paraId="77E53F2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hAnsi="Arial" w:cs="Arial"/>
                      <w:bCs/>
                      <w:color w:val="000000"/>
                      <w:kern w:val="2"/>
                      <w:sz w:val="18"/>
                      <w:szCs w:val="18"/>
                      <w:lang w:val="en-GB" w:eastAsia="zh-CN"/>
                    </w:rPr>
                    <w:t xml:space="preserve">Support of </w:t>
                  </w:r>
                  <w:proofErr w:type="spellStart"/>
                  <w:r w:rsidRPr="002D4155">
                    <w:rPr>
                      <w:rFonts w:ascii="Arial" w:hAnsi="Arial" w:cs="Arial"/>
                      <w:bCs/>
                      <w:color w:val="000000"/>
                      <w:kern w:val="2"/>
                      <w:sz w:val="18"/>
                      <w:szCs w:val="18"/>
                      <w:lang w:val="en-GB" w:eastAsia="zh-CN"/>
                    </w:rPr>
                    <w:t>N</w:t>
                  </w:r>
                  <w:r w:rsidRPr="002D4155">
                    <w:rPr>
                      <w:rFonts w:ascii="Arial" w:hAnsi="Arial" w:cs="Arial"/>
                      <w:bCs/>
                      <w:color w:val="000000"/>
                      <w:kern w:val="2"/>
                      <w:sz w:val="18"/>
                      <w:szCs w:val="18"/>
                      <w:vertAlign w:val="subscript"/>
                      <w:lang w:val="en-GB" w:eastAsia="zh-CN"/>
                    </w:rPr>
                    <w:t>max</w:t>
                  </w:r>
                  <w:proofErr w:type="spellEnd"/>
                  <w:r w:rsidRPr="002D4155">
                    <w:rPr>
                      <w:rFonts w:ascii="Arial" w:hAnsi="Arial" w:cs="Arial"/>
                      <w:bCs/>
                      <w:color w:val="000000"/>
                      <w:kern w:val="2"/>
                      <w:sz w:val="18"/>
                      <w:szCs w:val="18"/>
                      <w:lang w:val="en-GB" w:eastAsia="zh-CN"/>
                    </w:rPr>
                    <w:t xml:space="preserve">=2 </w:t>
                  </w:r>
                  <w:r w:rsidRPr="002D4155">
                    <w:rPr>
                      <w:rFonts w:ascii="Arial" w:eastAsia="Times New Roman" w:hAnsi="Arial" w:cs="Arial"/>
                      <w:color w:val="000000"/>
                      <w:sz w:val="18"/>
                      <w:szCs w:val="18"/>
                      <w:lang w:val="en-GB" w:eastAsia="ja-JP"/>
                    </w:rPr>
                    <w:t>for Multi-TRP CSI</w:t>
                  </w:r>
                </w:p>
              </w:tc>
              <w:tc>
                <w:tcPr>
                  <w:tcW w:w="6371" w:type="dxa"/>
                  <w:tcBorders>
                    <w:top w:val="single" w:sz="4" w:space="0" w:color="auto"/>
                    <w:left w:val="single" w:sz="4" w:space="0" w:color="auto"/>
                    <w:bottom w:val="single" w:sz="4" w:space="0" w:color="auto"/>
                    <w:right w:val="single" w:sz="4" w:space="0" w:color="auto"/>
                  </w:tcBorders>
                </w:tcPr>
                <w:p w14:paraId="30B43074"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zh-CN"/>
                    </w:rPr>
                  </w:pPr>
                  <w:r w:rsidRPr="002D4155">
                    <w:rPr>
                      <w:rFonts w:ascii="Arial" w:eastAsia="Times New Roman" w:hAnsi="Arial" w:cs="Arial"/>
                      <w:color w:val="000000"/>
                      <w:sz w:val="18"/>
                      <w:szCs w:val="18"/>
                      <w:lang w:eastAsia="zh-CN"/>
                    </w:rPr>
                    <w:t xml:space="preserve">Support of maximum number of CMR pairs </w:t>
                  </w:r>
                  <w:proofErr w:type="spellStart"/>
                  <w:r w:rsidRPr="002D4155">
                    <w:rPr>
                      <w:rFonts w:ascii="Arial" w:eastAsia="Times New Roman" w:hAnsi="Arial" w:cs="Arial"/>
                      <w:color w:val="000000"/>
                      <w:sz w:val="18"/>
                      <w:szCs w:val="18"/>
                      <w:lang w:eastAsia="zh-CN"/>
                    </w:rPr>
                    <w:t>Nmax</w:t>
                  </w:r>
                  <w:proofErr w:type="spellEnd"/>
                  <w:r w:rsidRPr="002D4155">
                    <w:rPr>
                      <w:rFonts w:ascii="Arial" w:eastAsia="Times New Roman" w:hAnsi="Arial" w:cs="Arial"/>
                      <w:color w:val="000000"/>
                      <w:sz w:val="18"/>
                      <w:szCs w:val="18"/>
                      <w:lang w:eastAsia="zh-CN"/>
                    </w:rPr>
                    <w:t xml:space="preserve">=2 </w:t>
                  </w:r>
                  <w:r w:rsidRPr="002D4155">
                    <w:rPr>
                      <w:rFonts w:ascii="Arial" w:eastAsia="Times New Roman" w:hAnsi="Arial" w:cs="Arial"/>
                      <w:color w:val="7030A0"/>
                      <w:sz w:val="18"/>
                      <w:szCs w:val="18"/>
                      <w:lang w:eastAsia="zh-CN"/>
                    </w:rPr>
                    <w:t>configured in NZP-CSI-RS-</w:t>
                  </w:r>
                  <w:proofErr w:type="spellStart"/>
                  <w:r w:rsidRPr="002D4155">
                    <w:rPr>
                      <w:rFonts w:ascii="Arial" w:eastAsia="Times New Roman" w:hAnsi="Arial" w:cs="Arial"/>
                      <w:color w:val="7030A0"/>
                      <w:sz w:val="18"/>
                      <w:szCs w:val="18"/>
                      <w:lang w:eastAsia="zh-CN"/>
                    </w:rPr>
                    <w:t>ResourceSet</w:t>
                  </w:r>
                  <w:proofErr w:type="spellEnd"/>
                  <w:r w:rsidRPr="002D4155">
                    <w:rPr>
                      <w:rFonts w:ascii="Arial" w:eastAsia="Times New Roman" w:hAnsi="Arial" w:cs="Arial"/>
                      <w:color w:val="000000"/>
                      <w:sz w:val="18"/>
                      <w:szCs w:val="18"/>
                      <w:lang w:eastAsia="zh-CN"/>
                    </w:rPr>
                    <w:t xml:space="preserve"> </w:t>
                  </w:r>
                  <w:r w:rsidRPr="002D4155">
                    <w:rPr>
                      <w:rFonts w:ascii="Arial" w:eastAsia="Times New Roman" w:hAnsi="Arial" w:cs="Arial"/>
                      <w:color w:val="0070C0"/>
                      <w:sz w:val="18"/>
                      <w:szCs w:val="18"/>
                      <w:lang w:eastAsia="zh-CN"/>
                    </w:rPr>
                    <w:t>for a given CSI report setting</w:t>
                  </w:r>
                </w:p>
              </w:tc>
              <w:tc>
                <w:tcPr>
                  <w:tcW w:w="1277" w:type="dxa"/>
                  <w:tcBorders>
                    <w:top w:val="single" w:sz="4" w:space="0" w:color="auto"/>
                    <w:left w:val="single" w:sz="4" w:space="0" w:color="auto"/>
                    <w:bottom w:val="single" w:sz="4" w:space="0" w:color="auto"/>
                    <w:right w:val="single" w:sz="4" w:space="0" w:color="auto"/>
                  </w:tcBorders>
                </w:tcPr>
                <w:p w14:paraId="0BB3AD0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23-7-1</w:t>
                  </w:r>
                </w:p>
              </w:tc>
              <w:tc>
                <w:tcPr>
                  <w:tcW w:w="858" w:type="dxa"/>
                  <w:tcBorders>
                    <w:top w:val="single" w:sz="4" w:space="0" w:color="auto"/>
                    <w:left w:val="single" w:sz="4" w:space="0" w:color="auto"/>
                    <w:bottom w:val="single" w:sz="4" w:space="0" w:color="auto"/>
                    <w:right w:val="single" w:sz="4" w:space="0" w:color="auto"/>
                  </w:tcBorders>
                </w:tcPr>
                <w:p w14:paraId="0701CC0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6AFDAE6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119125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9E17AE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A35E8C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413119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13B3D35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74BEF52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70C0"/>
                      <w:sz w:val="18"/>
                      <w:szCs w:val="18"/>
                      <w:lang w:val="en-GB" w:eastAsia="zh-CN"/>
                    </w:rPr>
                  </w:pPr>
                  <w:r w:rsidRPr="002D4155">
                    <w:rPr>
                      <w:rFonts w:ascii="Arial" w:eastAsia="Times New Roman" w:hAnsi="Arial" w:cs="Arial"/>
                      <w:strike/>
                      <w:color w:val="0070C0"/>
                      <w:sz w:val="18"/>
                      <w:szCs w:val="18"/>
                      <w:lang w:val="en-GB" w:eastAsia="ja-JP"/>
                    </w:rPr>
                    <w:t>Component 1 candidate values: {support, no support}</w:t>
                  </w:r>
                </w:p>
              </w:tc>
              <w:tc>
                <w:tcPr>
                  <w:tcW w:w="1276" w:type="dxa"/>
                  <w:tcBorders>
                    <w:top w:val="single" w:sz="4" w:space="0" w:color="auto"/>
                    <w:left w:val="single" w:sz="4" w:space="0" w:color="auto"/>
                    <w:bottom w:val="single" w:sz="4" w:space="0" w:color="auto"/>
                    <w:right w:val="single" w:sz="4" w:space="0" w:color="auto"/>
                  </w:tcBorders>
                </w:tcPr>
                <w:p w14:paraId="5CD10A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0C3FABA9"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01A93084"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52B6DB52"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1"/>
              <w:gridCol w:w="6317"/>
              <w:gridCol w:w="1268"/>
              <w:gridCol w:w="851"/>
              <w:gridCol w:w="844"/>
              <w:gridCol w:w="1404"/>
              <w:gridCol w:w="1269"/>
              <w:gridCol w:w="984"/>
              <w:gridCol w:w="988"/>
              <w:gridCol w:w="981"/>
              <w:gridCol w:w="2681"/>
              <w:gridCol w:w="1273"/>
            </w:tblGrid>
            <w:tr w:rsidR="002D4155" w:rsidRPr="002D4155" w14:paraId="7341E606"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4C08A87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0332B93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23-7-5</w:t>
                  </w:r>
                </w:p>
              </w:tc>
              <w:tc>
                <w:tcPr>
                  <w:tcW w:w="1559" w:type="dxa"/>
                  <w:tcBorders>
                    <w:top w:val="single" w:sz="4" w:space="0" w:color="auto"/>
                    <w:left w:val="single" w:sz="4" w:space="0" w:color="auto"/>
                    <w:bottom w:val="single" w:sz="4" w:space="0" w:color="auto"/>
                    <w:right w:val="single" w:sz="4" w:space="0" w:color="auto"/>
                  </w:tcBorders>
                </w:tcPr>
                <w:p w14:paraId="4BF8355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ja-JP"/>
                    </w:rPr>
                    <w:t>CMR sharing</w:t>
                  </w:r>
                </w:p>
              </w:tc>
              <w:tc>
                <w:tcPr>
                  <w:tcW w:w="6371" w:type="dxa"/>
                  <w:tcBorders>
                    <w:top w:val="single" w:sz="4" w:space="0" w:color="auto"/>
                    <w:left w:val="single" w:sz="4" w:space="0" w:color="auto"/>
                    <w:bottom w:val="single" w:sz="4" w:space="0" w:color="auto"/>
                    <w:right w:val="single" w:sz="4" w:space="0" w:color="auto"/>
                  </w:tcBorders>
                </w:tcPr>
                <w:p w14:paraId="0C242E72"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Support a NZP CSI-RS resource referred by both a CMR pair configured for NCJT measurement hypothesis and a CMR configured for Single-TRP measurement hypothesis</w:t>
                  </w:r>
                  <w:r w:rsidRPr="002D4155">
                    <w:rPr>
                      <w:rFonts w:ascii="Arial" w:eastAsia="Times New Roman" w:hAnsi="Arial" w:cs="Arial"/>
                      <w:strike/>
                      <w:color w:val="FF0000"/>
                      <w:sz w:val="18"/>
                      <w:szCs w:val="18"/>
                      <w:lang w:eastAsia="en-US"/>
                    </w:rPr>
                    <w:t>]</w:t>
                  </w:r>
                </w:p>
                <w:p w14:paraId="631686FB"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p>
                <w:p w14:paraId="72453488"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strike/>
                      <w:color w:val="000000"/>
                      <w:sz w:val="18"/>
                      <w:szCs w:val="18"/>
                      <w:lang w:eastAsia="zh-CN"/>
                    </w:rPr>
                  </w:pPr>
                  <w:r w:rsidRPr="002D4155">
                    <w:rPr>
                      <w:rFonts w:ascii="Arial" w:eastAsia="Times New Roman" w:hAnsi="Arial" w:cs="Arial"/>
                      <w:strike/>
                      <w:color w:val="FF0000"/>
                      <w:sz w:val="18"/>
                      <w:szCs w:val="18"/>
                      <w:lang w:eastAsia="en-US"/>
                    </w:rPr>
                    <w:t>[FR2 only]</w:t>
                  </w:r>
                </w:p>
              </w:tc>
              <w:tc>
                <w:tcPr>
                  <w:tcW w:w="1277" w:type="dxa"/>
                  <w:tcBorders>
                    <w:top w:val="single" w:sz="4" w:space="0" w:color="auto"/>
                    <w:left w:val="single" w:sz="4" w:space="0" w:color="auto"/>
                    <w:bottom w:val="single" w:sz="4" w:space="0" w:color="auto"/>
                    <w:right w:val="single" w:sz="4" w:space="0" w:color="auto"/>
                  </w:tcBorders>
                </w:tcPr>
                <w:p w14:paraId="63FD2E1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70C0"/>
                      <w:sz w:val="18"/>
                      <w:szCs w:val="18"/>
                      <w:lang w:val="en-GB" w:eastAsia="ja-JP"/>
                    </w:rPr>
                    <w:t>23-7-1</w:t>
                  </w:r>
                </w:p>
              </w:tc>
              <w:tc>
                <w:tcPr>
                  <w:tcW w:w="858" w:type="dxa"/>
                  <w:tcBorders>
                    <w:top w:val="single" w:sz="4" w:space="0" w:color="auto"/>
                    <w:left w:val="single" w:sz="4" w:space="0" w:color="auto"/>
                    <w:bottom w:val="single" w:sz="4" w:space="0" w:color="auto"/>
                    <w:right w:val="single" w:sz="4" w:space="0" w:color="auto"/>
                  </w:tcBorders>
                </w:tcPr>
                <w:p w14:paraId="02DDAC0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0D1D5E9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AC181D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CA0246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tcPr>
                <w:p w14:paraId="16A0D97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33C3422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FR2 only</w:t>
                  </w:r>
                </w:p>
              </w:tc>
              <w:tc>
                <w:tcPr>
                  <w:tcW w:w="989" w:type="dxa"/>
                  <w:tcBorders>
                    <w:top w:val="single" w:sz="4" w:space="0" w:color="auto"/>
                    <w:left w:val="single" w:sz="4" w:space="0" w:color="auto"/>
                    <w:bottom w:val="single" w:sz="4" w:space="0" w:color="auto"/>
                    <w:right w:val="single" w:sz="4" w:space="0" w:color="auto"/>
                  </w:tcBorders>
                </w:tcPr>
                <w:p w14:paraId="64CCEA0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43A893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70C0"/>
                      <w:sz w:val="18"/>
                      <w:szCs w:val="18"/>
                      <w:lang w:val="en-GB" w:eastAsia="ja-JP"/>
                    </w:rPr>
                  </w:pPr>
                  <w:r w:rsidRPr="002D4155">
                    <w:rPr>
                      <w:rFonts w:ascii="Arial" w:eastAsia="Times New Roman" w:hAnsi="Arial" w:cs="Arial"/>
                      <w:strike/>
                      <w:color w:val="0070C0"/>
                      <w:sz w:val="18"/>
                      <w:szCs w:val="18"/>
                      <w:lang w:val="en-GB" w:eastAsia="ja-JP"/>
                    </w:rPr>
                    <w:t>Component 1 candidate values: {support, no support}</w:t>
                  </w:r>
                </w:p>
                <w:p w14:paraId="74AF2D8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p>
                <w:p w14:paraId="7F720AA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zh-CN"/>
                    </w:rPr>
                  </w:pPr>
                  <w:r w:rsidRPr="002D4155">
                    <w:rPr>
                      <w:rFonts w:ascii="Arial" w:eastAsia="Times New Roman" w:hAnsi="Arial" w:cs="Arial"/>
                      <w:color w:val="0070C0"/>
                      <w:sz w:val="18"/>
                      <w:szCs w:val="18"/>
                      <w:highlight w:val="yellow"/>
                      <w:lang w:val="en-GB" w:eastAsia="zh-CN"/>
                    </w:rPr>
                    <w:t>Note: ‘NCJT’ and ‘</w:t>
                  </w:r>
                  <w:proofErr w:type="spellStart"/>
                  <w:r w:rsidRPr="002D4155">
                    <w:rPr>
                      <w:rFonts w:ascii="Arial" w:eastAsia="Times New Roman" w:hAnsi="Arial" w:cs="Arial"/>
                      <w:color w:val="0070C0"/>
                      <w:sz w:val="18"/>
                      <w:szCs w:val="18"/>
                      <w:highlight w:val="yellow"/>
                      <w:lang w:val="en-GB" w:eastAsia="zh-CN"/>
                    </w:rPr>
                    <w:t>singel</w:t>
                  </w:r>
                  <w:proofErr w:type="spellEnd"/>
                  <w:r w:rsidRPr="002D4155">
                    <w:rPr>
                      <w:rFonts w:ascii="Arial" w:eastAsia="Times New Roman" w:hAnsi="Arial" w:cs="Arial"/>
                      <w:color w:val="0070C0"/>
                      <w:sz w:val="18"/>
                      <w:szCs w:val="18"/>
                      <w:highlight w:val="yellow"/>
                      <w:lang w:val="en-GB" w:eastAsia="zh-CN"/>
                    </w:rPr>
                    <w:t>-TRP’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tcPr>
                <w:p w14:paraId="5510741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42226E50"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3DEECFE6" w14:textId="77777777" w:rsidR="002D4155" w:rsidRPr="002D4155" w:rsidRDefault="002D4155" w:rsidP="002D4155">
            <w:pPr>
              <w:spacing w:before="60" w:after="60" w:line="288" w:lineRule="auto"/>
              <w:ind w:firstLineChars="90" w:firstLine="180"/>
              <w:jc w:val="both"/>
              <w:rPr>
                <w:rFonts w:cs="Arial"/>
                <w:color w:val="000000"/>
                <w:sz w:val="20"/>
                <w:szCs w:val="20"/>
                <w:lang w:val="en-GB"/>
              </w:rPr>
            </w:pPr>
          </w:p>
          <w:p w14:paraId="0DAA866C"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4"/>
              <w:gridCol w:w="6320"/>
              <w:gridCol w:w="1269"/>
              <w:gridCol w:w="852"/>
              <w:gridCol w:w="845"/>
              <w:gridCol w:w="1406"/>
              <w:gridCol w:w="1266"/>
              <w:gridCol w:w="985"/>
              <w:gridCol w:w="986"/>
              <w:gridCol w:w="982"/>
              <w:gridCol w:w="2673"/>
              <w:gridCol w:w="1273"/>
            </w:tblGrid>
            <w:tr w:rsidR="002D4155" w:rsidRPr="002D4155" w14:paraId="6723836C"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61F384D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563D3C3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23-8-2</w:t>
                  </w:r>
                </w:p>
              </w:tc>
              <w:tc>
                <w:tcPr>
                  <w:tcW w:w="1559" w:type="dxa"/>
                  <w:tcBorders>
                    <w:top w:val="single" w:sz="4" w:space="0" w:color="auto"/>
                    <w:left w:val="single" w:sz="4" w:space="0" w:color="auto"/>
                    <w:bottom w:val="single" w:sz="4" w:space="0" w:color="auto"/>
                    <w:right w:val="single" w:sz="4" w:space="0" w:color="auto"/>
                  </w:tcBorders>
                </w:tcPr>
                <w:p w14:paraId="063C2F0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tcPr>
                <w:p w14:paraId="4DE5BF1E"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tcPr>
                <w:p w14:paraId="01E1C0F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2-52</w:t>
                  </w:r>
                </w:p>
              </w:tc>
              <w:tc>
                <w:tcPr>
                  <w:tcW w:w="858" w:type="dxa"/>
                  <w:tcBorders>
                    <w:top w:val="single" w:sz="4" w:space="0" w:color="auto"/>
                    <w:left w:val="single" w:sz="4" w:space="0" w:color="auto"/>
                    <w:bottom w:val="single" w:sz="4" w:space="0" w:color="auto"/>
                    <w:right w:val="single" w:sz="4" w:space="0" w:color="auto"/>
                  </w:tcBorders>
                </w:tcPr>
                <w:p w14:paraId="4CB54A4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61EF719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9E6937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DB4FB2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0312D6D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04C9A6C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470F75D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3727776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01CACF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5875B953"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37538D61"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1B638F1E"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8"/>
              <w:gridCol w:w="1553"/>
              <w:gridCol w:w="6316"/>
              <w:gridCol w:w="1268"/>
              <w:gridCol w:w="852"/>
              <w:gridCol w:w="845"/>
              <w:gridCol w:w="1405"/>
              <w:gridCol w:w="1268"/>
              <w:gridCol w:w="984"/>
              <w:gridCol w:w="985"/>
              <w:gridCol w:w="981"/>
              <w:gridCol w:w="2680"/>
              <w:gridCol w:w="1273"/>
            </w:tblGrid>
            <w:tr w:rsidR="002D4155" w:rsidRPr="002D4155" w14:paraId="463DB587"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5576334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329B4D7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bookmarkStart w:id="1" w:name="_Hlk88172729"/>
                  <w:r w:rsidRPr="002D4155">
                    <w:rPr>
                      <w:rFonts w:ascii="Arial" w:eastAsia="Times New Roman" w:hAnsi="Arial" w:cs="Arial"/>
                      <w:color w:val="000000"/>
                      <w:sz w:val="18"/>
                      <w:szCs w:val="18"/>
                      <w:lang w:val="en-GB" w:eastAsia="ja-JP"/>
                    </w:rPr>
                    <w:t>23-8-3</w:t>
                  </w:r>
                  <w:bookmarkEnd w:id="1"/>
                </w:p>
              </w:tc>
              <w:tc>
                <w:tcPr>
                  <w:tcW w:w="1559" w:type="dxa"/>
                  <w:tcBorders>
                    <w:top w:val="single" w:sz="4" w:space="0" w:color="auto"/>
                    <w:left w:val="single" w:sz="4" w:space="0" w:color="auto"/>
                    <w:bottom w:val="single" w:sz="4" w:space="0" w:color="auto"/>
                    <w:right w:val="single" w:sz="4" w:space="0" w:color="auto"/>
                  </w:tcBorders>
                </w:tcPr>
                <w:p w14:paraId="0AF8B4E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tcPr>
                <w:p w14:paraId="02413C32"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zh-CN"/>
                    </w:rPr>
                  </w:pPr>
                  <w:r w:rsidRPr="002D4155">
                    <w:rPr>
                      <w:rFonts w:ascii="Arial" w:eastAsia="Times New Roman" w:hAnsi="Arial" w:cs="Arial"/>
                      <w:color w:val="000000"/>
                      <w:sz w:val="18"/>
                      <w:szCs w:val="18"/>
                      <w:lang w:eastAsia="zh-CN"/>
                    </w:rPr>
                    <w:t xml:space="preserve">1. Support of SRS antenna switching </w:t>
                  </w:r>
                  <w:proofErr w:type="spellStart"/>
                  <w:r w:rsidRPr="002D4155">
                    <w:rPr>
                      <w:rFonts w:ascii="Arial" w:eastAsia="Times New Roman" w:hAnsi="Arial" w:cs="Arial"/>
                      <w:color w:val="000000"/>
                      <w:sz w:val="18"/>
                      <w:szCs w:val="18"/>
                      <w:lang w:eastAsia="zh-CN"/>
                    </w:rPr>
                    <w:t>xTyR</w:t>
                  </w:r>
                  <w:proofErr w:type="spellEnd"/>
                  <w:r w:rsidRPr="002D4155">
                    <w:rPr>
                      <w:rFonts w:ascii="Arial" w:eastAsia="Times New Roman" w:hAnsi="Arial" w:cs="Arial"/>
                      <w:color w:val="000000"/>
                      <w:sz w:val="18"/>
                      <w:szCs w:val="18"/>
                      <w:lang w:eastAsia="zh-CN"/>
                    </w:rPr>
                    <w:t xml:space="preserve"> with y&gt;4</w:t>
                  </w:r>
                </w:p>
                <w:p w14:paraId="1BAEECB5"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2. Report whether the </w:t>
                  </w:r>
                  <w:r w:rsidRPr="002D4155">
                    <w:rPr>
                      <w:rFonts w:ascii="Arial" w:eastAsia="Times New Roman" w:hAnsi="Arial" w:cs="Arial"/>
                      <w:strike/>
                      <w:color w:val="FF0000"/>
                      <w:sz w:val="18"/>
                      <w:szCs w:val="18"/>
                      <w:lang w:eastAsia="en-US"/>
                    </w:rPr>
                    <w:t>uplink TX</w:t>
                  </w:r>
                  <w:r w:rsidRPr="002D4155">
                    <w:rPr>
                      <w:rFonts w:ascii="Arial" w:eastAsia="Times New Roman" w:hAnsi="Arial" w:cs="Arial"/>
                      <w:color w:val="000000"/>
                      <w:sz w:val="18"/>
                      <w:szCs w:val="18"/>
                      <w:lang w:eastAsia="en-US"/>
                    </w:rPr>
                    <w:t xml:space="preserve"> </w:t>
                  </w:r>
                  <w:r w:rsidRPr="002D4155">
                    <w:rPr>
                      <w:rFonts w:ascii="Arial" w:eastAsia="Times New Roman" w:hAnsi="Arial" w:cs="Arial"/>
                      <w:color w:val="FF0000"/>
                      <w:sz w:val="18"/>
                      <w:szCs w:val="18"/>
                      <w:lang w:eastAsia="en-US"/>
                    </w:rPr>
                    <w:t xml:space="preserve"> antenna </w:t>
                  </w:r>
                  <w:r w:rsidRPr="002D4155">
                    <w:rPr>
                      <w:rFonts w:ascii="Arial" w:eastAsia="Times New Roman" w:hAnsi="Arial" w:cs="Arial"/>
                      <w:color w:val="000000"/>
                      <w:sz w:val="18"/>
                      <w:szCs w:val="18"/>
                      <w:lang w:eastAsia="en-US"/>
                    </w:rPr>
                    <w:t>switching impact to downlink receiving in a band</w:t>
                  </w:r>
                  <w:r w:rsidRPr="002D4155">
                    <w:rPr>
                      <w:rFonts w:ascii="Arial" w:eastAsia="Times New Roman" w:hAnsi="Arial" w:cs="Arial"/>
                      <w:strike/>
                      <w:color w:val="FF0000"/>
                      <w:sz w:val="18"/>
                      <w:szCs w:val="18"/>
                      <w:lang w:eastAsia="en-US"/>
                    </w:rPr>
                    <w:t>]</w:t>
                  </w:r>
                </w:p>
                <w:p w14:paraId="20BBAB7B"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3. Report whether the </w:t>
                  </w:r>
                  <w:r w:rsidRPr="002D4155">
                    <w:rPr>
                      <w:rFonts w:ascii="Arial" w:eastAsia="Times New Roman" w:hAnsi="Arial" w:cs="Arial"/>
                      <w:strike/>
                      <w:color w:val="FF0000"/>
                      <w:sz w:val="18"/>
                      <w:szCs w:val="18"/>
                      <w:lang w:eastAsia="en-US"/>
                    </w:rPr>
                    <w:t xml:space="preserve">UL </w:t>
                  </w:r>
                  <w:proofErr w:type="spellStart"/>
                  <w:r w:rsidRPr="002D4155">
                    <w:rPr>
                      <w:rFonts w:ascii="Arial" w:eastAsia="Times New Roman" w:hAnsi="Arial" w:cs="Arial"/>
                      <w:strike/>
                      <w:color w:val="FF0000"/>
                      <w:sz w:val="18"/>
                      <w:szCs w:val="18"/>
                      <w:lang w:eastAsia="en-US"/>
                    </w:rPr>
                    <w:t>Tx</w:t>
                  </w:r>
                  <w:proofErr w:type="spellEnd"/>
                  <w:r w:rsidRPr="002D4155">
                    <w:rPr>
                      <w:rFonts w:ascii="Arial" w:eastAsia="Times New Roman" w:hAnsi="Arial" w:cs="Arial"/>
                      <w:color w:val="000000"/>
                      <w:sz w:val="18"/>
                      <w:szCs w:val="18"/>
                      <w:lang w:eastAsia="en-US"/>
                    </w:rPr>
                    <w:t xml:space="preserve"> </w:t>
                  </w:r>
                  <w:r w:rsidRPr="002D4155">
                    <w:rPr>
                      <w:rFonts w:ascii="Arial" w:eastAsia="Times New Roman" w:hAnsi="Arial" w:cs="Arial"/>
                      <w:color w:val="FF0000"/>
                      <w:sz w:val="18"/>
                      <w:szCs w:val="18"/>
                      <w:lang w:eastAsia="en-US"/>
                    </w:rPr>
                    <w:t xml:space="preserve">antenna </w:t>
                  </w:r>
                  <w:r w:rsidRPr="002D4155">
                    <w:rPr>
                      <w:rFonts w:ascii="Arial" w:eastAsia="Times New Roman" w:hAnsi="Arial" w:cs="Arial"/>
                      <w:color w:val="000000"/>
                      <w:sz w:val="18"/>
                      <w:szCs w:val="18"/>
                      <w:lang w:eastAsia="en-US"/>
                    </w:rPr>
                    <w:t xml:space="preserve">is switched together with UL </w:t>
                  </w:r>
                  <w:proofErr w:type="spellStart"/>
                  <w:r w:rsidRPr="002D4155">
                    <w:rPr>
                      <w:rFonts w:ascii="Arial" w:eastAsia="Times New Roman" w:hAnsi="Arial" w:cs="Arial"/>
                      <w:color w:val="000000"/>
                      <w:sz w:val="18"/>
                      <w:szCs w:val="18"/>
                      <w:lang w:eastAsia="en-US"/>
                    </w:rPr>
                    <w:t>Tx</w:t>
                  </w:r>
                  <w:proofErr w:type="spellEnd"/>
                  <w:r w:rsidRPr="002D4155">
                    <w:rPr>
                      <w:rFonts w:ascii="Arial" w:eastAsia="Times New Roman" w:hAnsi="Arial" w:cs="Arial"/>
                      <w:color w:val="000000"/>
                      <w:sz w:val="18"/>
                      <w:szCs w:val="18"/>
                      <w:lang w:eastAsia="en-US"/>
                    </w:rPr>
                    <w:t xml:space="preserve"> in another band</w:t>
                  </w:r>
                  <w:r w:rsidRPr="002D4155">
                    <w:rPr>
                      <w:rFonts w:ascii="Arial" w:eastAsia="Times New Roman" w:hAnsi="Arial" w:cs="Arial"/>
                      <w:strike/>
                      <w:color w:val="FF0000"/>
                      <w:sz w:val="18"/>
                      <w:szCs w:val="18"/>
                      <w:lang w:eastAsia="en-US"/>
                    </w:rPr>
                    <w:t>]</w:t>
                  </w:r>
                </w:p>
              </w:tc>
              <w:tc>
                <w:tcPr>
                  <w:tcW w:w="1277" w:type="dxa"/>
                  <w:tcBorders>
                    <w:top w:val="single" w:sz="4" w:space="0" w:color="auto"/>
                    <w:left w:val="single" w:sz="4" w:space="0" w:color="auto"/>
                    <w:bottom w:val="single" w:sz="4" w:space="0" w:color="auto"/>
                    <w:right w:val="single" w:sz="4" w:space="0" w:color="auto"/>
                  </w:tcBorders>
                </w:tcPr>
                <w:p w14:paraId="5AAE625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7030A0"/>
                      <w:sz w:val="18"/>
                      <w:szCs w:val="18"/>
                      <w:lang w:val="en-GB" w:eastAsia="ja-JP"/>
                    </w:rPr>
                  </w:pPr>
                  <w:r w:rsidRPr="002D4155">
                    <w:rPr>
                      <w:rFonts w:ascii="Arial" w:eastAsia="SimSun" w:hAnsi="Arial"/>
                      <w:color w:val="7030A0"/>
                      <w:sz w:val="18"/>
                      <w:szCs w:val="20"/>
                      <w:lang w:val="en-GB" w:eastAsia="zh-CN"/>
                    </w:rPr>
                    <w:t>2-55</w:t>
                  </w:r>
                </w:p>
              </w:tc>
              <w:tc>
                <w:tcPr>
                  <w:tcW w:w="858" w:type="dxa"/>
                  <w:tcBorders>
                    <w:top w:val="single" w:sz="4" w:space="0" w:color="auto"/>
                    <w:left w:val="single" w:sz="4" w:space="0" w:color="auto"/>
                    <w:bottom w:val="single" w:sz="4" w:space="0" w:color="auto"/>
                    <w:right w:val="single" w:sz="4" w:space="0" w:color="auto"/>
                  </w:tcBorders>
                </w:tcPr>
                <w:p w14:paraId="6EFFFA4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6D3138A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456533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4EC3B0B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Per BC</w:t>
                  </w:r>
                </w:p>
              </w:tc>
              <w:tc>
                <w:tcPr>
                  <w:tcW w:w="992" w:type="dxa"/>
                  <w:tcBorders>
                    <w:top w:val="single" w:sz="4" w:space="0" w:color="auto"/>
                    <w:left w:val="single" w:sz="4" w:space="0" w:color="auto"/>
                    <w:bottom w:val="single" w:sz="4" w:space="0" w:color="auto"/>
                    <w:right w:val="single" w:sz="4" w:space="0" w:color="auto"/>
                  </w:tcBorders>
                </w:tcPr>
                <w:p w14:paraId="445F0B6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0D44A39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1D43B9E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A3FD70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bookmarkStart w:id="2" w:name="_Hlk88172734"/>
                  <w:r w:rsidRPr="002D4155">
                    <w:rPr>
                      <w:rFonts w:ascii="Arial" w:eastAsia="Times New Roman" w:hAnsi="Arial" w:cs="Arial"/>
                      <w:color w:val="FF0000"/>
                      <w:sz w:val="18"/>
                      <w:szCs w:val="18"/>
                      <w:highlight w:val="yellow"/>
                      <w:lang w:val="en-GB" w:eastAsia="ja-JP"/>
                    </w:rPr>
                    <w:t xml:space="preserve">Component 1 candidate values: </w:t>
                  </w:r>
                  <w:r w:rsidRPr="002D4155">
                    <w:rPr>
                      <w:rFonts w:ascii="Arial" w:eastAsia="Times New Roman" w:hAnsi="Arial" w:cs="Arial"/>
                      <w:color w:val="70AD47"/>
                      <w:sz w:val="18"/>
                      <w:szCs w:val="18"/>
                      <w:highlight w:val="yellow"/>
                      <w:lang w:val="en-GB" w:eastAsia="ja-JP"/>
                    </w:rPr>
                    <w:t>FFS</w:t>
                  </w:r>
                  <w:bookmarkEnd w:id="2"/>
                </w:p>
              </w:tc>
              <w:tc>
                <w:tcPr>
                  <w:tcW w:w="1276" w:type="dxa"/>
                  <w:tcBorders>
                    <w:top w:val="single" w:sz="4" w:space="0" w:color="auto"/>
                    <w:left w:val="single" w:sz="4" w:space="0" w:color="auto"/>
                    <w:bottom w:val="single" w:sz="4" w:space="0" w:color="auto"/>
                    <w:right w:val="single" w:sz="4" w:space="0" w:color="auto"/>
                  </w:tcBorders>
                </w:tcPr>
                <w:p w14:paraId="0E28973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4869DDC0"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206CE332"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0C54C3D8"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8"/>
              <w:gridCol w:w="1553"/>
              <w:gridCol w:w="6315"/>
              <w:gridCol w:w="1268"/>
              <w:gridCol w:w="851"/>
              <w:gridCol w:w="844"/>
              <w:gridCol w:w="1405"/>
              <w:gridCol w:w="1265"/>
              <w:gridCol w:w="984"/>
              <w:gridCol w:w="985"/>
              <w:gridCol w:w="981"/>
              <w:gridCol w:w="2686"/>
              <w:gridCol w:w="1273"/>
            </w:tblGrid>
            <w:tr w:rsidR="002D4155" w:rsidRPr="002D4155" w14:paraId="417F5A35"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2AE9DE4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9022FF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23-8-4</w:t>
                  </w:r>
                </w:p>
              </w:tc>
              <w:tc>
                <w:tcPr>
                  <w:tcW w:w="1559" w:type="dxa"/>
                  <w:tcBorders>
                    <w:top w:val="single" w:sz="4" w:space="0" w:color="auto"/>
                    <w:left w:val="single" w:sz="4" w:space="0" w:color="auto"/>
                    <w:bottom w:val="single" w:sz="4" w:space="0" w:color="auto"/>
                    <w:right w:val="single" w:sz="4" w:space="0" w:color="auto"/>
                  </w:tcBorders>
                </w:tcPr>
                <w:p w14:paraId="13F6606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 xml:space="preserve">Maximum 2 SP </w:t>
                  </w:r>
                  <w:r w:rsidRPr="002D4155">
                    <w:rPr>
                      <w:rFonts w:ascii="Arial" w:eastAsia="Times New Roman" w:hAnsi="Arial" w:cs="Arial"/>
                      <w:strike/>
                      <w:color w:val="FF0000"/>
                      <w:sz w:val="18"/>
                      <w:szCs w:val="18"/>
                      <w:lang w:val="en-GB" w:eastAsia="zh-CN"/>
                    </w:rPr>
                    <w:t>[</w:t>
                  </w:r>
                  <w:r w:rsidRPr="002D4155">
                    <w:rPr>
                      <w:rFonts w:ascii="Arial" w:eastAsia="Times New Roman" w:hAnsi="Arial" w:cs="Arial"/>
                      <w:color w:val="000000"/>
                      <w:sz w:val="18"/>
                      <w:szCs w:val="18"/>
                      <w:lang w:val="en-GB" w:eastAsia="zh-CN"/>
                    </w:rPr>
                    <w:t>and 1 periodic</w:t>
                  </w:r>
                  <w:r w:rsidRPr="002D4155">
                    <w:rPr>
                      <w:rFonts w:ascii="Arial" w:eastAsia="Times New Roman" w:hAnsi="Arial" w:cs="Arial"/>
                      <w:strike/>
                      <w:color w:val="FF0000"/>
                      <w:sz w:val="18"/>
                      <w:szCs w:val="18"/>
                      <w:lang w:val="en-GB" w:eastAsia="zh-CN"/>
                    </w:rPr>
                    <w:t>]</w:t>
                  </w:r>
                  <w:r w:rsidRPr="002D4155">
                    <w:rPr>
                      <w:rFonts w:ascii="Arial" w:eastAsia="Times New Roman" w:hAnsi="Arial" w:cs="Arial"/>
                      <w:color w:val="000000"/>
                      <w:sz w:val="18"/>
                      <w:szCs w:val="18"/>
                      <w:lang w:val="en-GB"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tcPr>
                <w:p w14:paraId="6DDD5B88"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zh-CN"/>
                    </w:rPr>
                    <w:t xml:space="preserve">Support of maximum </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2</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 xml:space="preserve"> </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SP</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 xml:space="preserve"> SRS resource sets </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and maximum 1 periodic SRS resource set</w:t>
                  </w:r>
                  <w:r w:rsidRPr="002D4155">
                    <w:rPr>
                      <w:rFonts w:ascii="Arial" w:eastAsia="Times New Roman" w:hAnsi="Arial" w:cs="Arial"/>
                      <w:strike/>
                      <w:color w:val="FF0000"/>
                      <w:sz w:val="18"/>
                      <w:szCs w:val="18"/>
                      <w:lang w:eastAsia="zh-CN"/>
                    </w:rPr>
                    <w:t>]</w:t>
                  </w:r>
                  <w:r w:rsidRPr="002D4155">
                    <w:rPr>
                      <w:rFonts w:ascii="Arial" w:eastAsia="Times New Roman" w:hAnsi="Arial" w:cs="Arial"/>
                      <w:color w:val="000000"/>
                      <w:sz w:val="18"/>
                      <w:szCs w:val="18"/>
                      <w:lang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tcPr>
                <w:p w14:paraId="600D63D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2-53</w:t>
                  </w:r>
                </w:p>
              </w:tc>
              <w:tc>
                <w:tcPr>
                  <w:tcW w:w="858" w:type="dxa"/>
                  <w:tcBorders>
                    <w:top w:val="single" w:sz="4" w:space="0" w:color="auto"/>
                    <w:left w:val="single" w:sz="4" w:space="0" w:color="auto"/>
                    <w:bottom w:val="single" w:sz="4" w:space="0" w:color="auto"/>
                    <w:right w:val="single" w:sz="4" w:space="0" w:color="auto"/>
                  </w:tcBorders>
                </w:tcPr>
                <w:p w14:paraId="7CBD386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0229B1D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497761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11994D8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414045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59BEE86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0BE775D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9A17813"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Note1: </w:t>
                  </w:r>
                </w:p>
                <w:p w14:paraId="5288541B" w14:textId="77777777" w:rsidR="002D4155" w:rsidRPr="002D4155" w:rsidRDefault="002D4155" w:rsidP="002D4155">
                  <w:pPr>
                    <w:numPr>
                      <w:ilvl w:val="0"/>
                      <w:numId w:val="9"/>
                    </w:num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Applies for all supported </w:t>
                  </w:r>
                  <w:proofErr w:type="spellStart"/>
                  <w:r w:rsidRPr="002D4155">
                    <w:rPr>
                      <w:rFonts w:ascii="Arial" w:eastAsia="Times New Roman" w:hAnsi="Arial" w:cs="Arial"/>
                      <w:color w:val="000000"/>
                      <w:sz w:val="18"/>
                      <w:szCs w:val="18"/>
                      <w:lang w:eastAsia="en-US"/>
                    </w:rPr>
                    <w:t>xTyR</w:t>
                  </w:r>
                  <w:proofErr w:type="spellEnd"/>
                  <w:r w:rsidRPr="002D4155">
                    <w:rPr>
                      <w:rFonts w:ascii="Arial" w:eastAsia="Times New Roman" w:hAnsi="Arial" w:cs="Arial"/>
                      <w:color w:val="000000"/>
                      <w:sz w:val="18"/>
                      <w:szCs w:val="18"/>
                      <w:lang w:eastAsia="en-US"/>
                    </w:rPr>
                    <w:t xml:space="preserve"> where y&lt;=8</w:t>
                  </w:r>
                </w:p>
                <w:p w14:paraId="530F7C87" w14:textId="77777777" w:rsidR="002D4155" w:rsidRPr="002D4155" w:rsidRDefault="002D4155" w:rsidP="002D4155">
                  <w:pPr>
                    <w:numPr>
                      <w:ilvl w:val="0"/>
                      <w:numId w:val="9"/>
                    </w:num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For </w:t>
                  </w:r>
                  <w:proofErr w:type="spellStart"/>
                  <w:r w:rsidRPr="002D4155">
                    <w:rPr>
                      <w:rFonts w:ascii="Arial" w:eastAsia="Times New Roman" w:hAnsi="Arial" w:cs="Arial"/>
                      <w:color w:val="000000"/>
                      <w:sz w:val="18"/>
                      <w:szCs w:val="18"/>
                      <w:lang w:eastAsia="en-US"/>
                    </w:rPr>
                    <w:t>xTyR</w:t>
                  </w:r>
                  <w:proofErr w:type="spellEnd"/>
                  <w:r w:rsidRPr="002D4155">
                    <w:rPr>
                      <w:rFonts w:ascii="Arial" w:eastAsia="Times New Roman" w:hAnsi="Arial" w:cs="Arial"/>
                      <w:color w:val="000000"/>
                      <w:sz w:val="18"/>
                      <w:szCs w:val="18"/>
                      <w:lang w:eastAsia="en-US"/>
                    </w:rPr>
                    <w:t xml:space="preserve"> where y&gt;4, if UE does NOT support this feature, support maximum one SRS resource set </w:t>
                  </w:r>
                  <w:r w:rsidRPr="002D4155">
                    <w:rPr>
                      <w:rFonts w:ascii="Arial" w:eastAsia="Times New Roman" w:hAnsi="Arial" w:cs="Arial"/>
                      <w:color w:val="000000"/>
                      <w:sz w:val="18"/>
                      <w:szCs w:val="18"/>
                      <w:lang w:eastAsia="en-US"/>
                    </w:rPr>
                    <w:lastRenderedPageBreak/>
                    <w:t>for periodic SRS and maximum one SRS resource set for semi-persistent SRS</w:t>
                  </w:r>
                </w:p>
                <w:p w14:paraId="14293664" w14:textId="77777777" w:rsidR="002D4155" w:rsidRPr="002D4155" w:rsidRDefault="002D4155" w:rsidP="002D4155">
                  <w:pPr>
                    <w:numPr>
                      <w:ilvl w:val="0"/>
                      <w:numId w:val="9"/>
                    </w:num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For </w:t>
                  </w:r>
                  <w:proofErr w:type="spellStart"/>
                  <w:r w:rsidRPr="002D4155">
                    <w:rPr>
                      <w:rFonts w:ascii="Arial" w:eastAsia="Times New Roman" w:hAnsi="Arial" w:cs="Arial"/>
                      <w:color w:val="000000"/>
                      <w:sz w:val="18"/>
                      <w:szCs w:val="18"/>
                      <w:lang w:eastAsia="en-US"/>
                    </w:rPr>
                    <w:t>xTyR</w:t>
                  </w:r>
                  <w:proofErr w:type="spellEnd"/>
                  <w:r w:rsidRPr="002D4155">
                    <w:rPr>
                      <w:rFonts w:ascii="Arial" w:eastAsia="Times New Roman" w:hAnsi="Arial" w:cs="Arial"/>
                      <w:color w:val="000000"/>
                      <w:sz w:val="18"/>
                      <w:szCs w:val="18"/>
                      <w:lang w:eastAsia="en-US"/>
                    </w:rPr>
                    <w:t xml:space="preserve"> where y&lt;=4, if UE</w:t>
                  </w:r>
                  <w:r w:rsidRPr="002D4155">
                    <w:rPr>
                      <w:rFonts w:ascii="Arial" w:eastAsia="Times New Roman" w:hAnsi="Arial" w:cs="Arial"/>
                      <w:strike/>
                      <w:color w:val="FF0000"/>
                      <w:sz w:val="18"/>
                      <w:szCs w:val="18"/>
                      <w:lang w:eastAsia="en-US"/>
                    </w:rPr>
                    <w:t>s that</w:t>
                  </w:r>
                  <w:r w:rsidRPr="002D4155">
                    <w:rPr>
                      <w:rFonts w:ascii="Arial" w:eastAsia="Times New Roman" w:hAnsi="Arial" w:cs="Arial"/>
                      <w:color w:val="000000"/>
                      <w:sz w:val="18"/>
                      <w:szCs w:val="18"/>
                      <w:lang w:eastAsia="en-US"/>
                    </w:rPr>
                    <w:t xml:space="preserve"> do</w:t>
                  </w:r>
                  <w:r w:rsidRPr="002D4155">
                    <w:rPr>
                      <w:rFonts w:ascii="Arial" w:eastAsia="Times New Roman" w:hAnsi="Arial" w:cs="Arial"/>
                      <w:color w:val="FF0000"/>
                      <w:sz w:val="18"/>
                      <w:szCs w:val="18"/>
                      <w:lang w:eastAsia="en-US"/>
                    </w:rPr>
                    <w:t>es</w:t>
                  </w:r>
                  <w:r w:rsidRPr="002D4155">
                    <w:rPr>
                      <w:rFonts w:ascii="Arial" w:eastAsia="Times New Roman" w:hAnsi="Arial" w:cs="Arial"/>
                      <w:color w:val="000000"/>
                      <w:sz w:val="18"/>
                      <w:szCs w:val="18"/>
                      <w:lang w:eastAsia="en-US"/>
                    </w:rPr>
                    <w:t xml:space="preserve"> not support this feature, follow Rel-15 on the number of resource sets for periodic and semi-persistent SRS</w:t>
                  </w:r>
                  <w:r w:rsidRPr="002D4155">
                    <w:rPr>
                      <w:rFonts w:ascii="Arial" w:eastAsia="Times New Roman" w:hAnsi="Arial" w:cs="Arial"/>
                      <w:strike/>
                      <w:color w:val="FF0000"/>
                      <w:sz w:val="18"/>
                      <w:szCs w:val="18"/>
                      <w:lang w:eastAsia="en-US"/>
                    </w:rPr>
                    <w:t>]</w:t>
                  </w:r>
                </w:p>
                <w:p w14:paraId="0C184AA9" w14:textId="77777777" w:rsidR="002D4155" w:rsidRPr="002D4155" w:rsidRDefault="002D4155" w:rsidP="002D4155">
                  <w:pPr>
                    <w:numPr>
                      <w:ilvl w:val="0"/>
                      <w:numId w:val="9"/>
                    </w:num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70C0"/>
                      <w:sz w:val="18"/>
                      <w:szCs w:val="18"/>
                      <w:lang w:eastAsia="en-US"/>
                    </w:rPr>
                    <w:t>The two SP-SRS resource sets are not activated at the same time</w:t>
                  </w:r>
                </w:p>
              </w:tc>
              <w:tc>
                <w:tcPr>
                  <w:tcW w:w="1276" w:type="dxa"/>
                  <w:tcBorders>
                    <w:top w:val="single" w:sz="4" w:space="0" w:color="auto"/>
                    <w:left w:val="single" w:sz="4" w:space="0" w:color="auto"/>
                    <w:bottom w:val="single" w:sz="4" w:space="0" w:color="auto"/>
                    <w:right w:val="single" w:sz="4" w:space="0" w:color="auto"/>
                  </w:tcBorders>
                </w:tcPr>
                <w:p w14:paraId="1AF4EEF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lastRenderedPageBreak/>
                    <w:t>Optional with capability signalling</w:t>
                  </w:r>
                </w:p>
              </w:tc>
            </w:tr>
          </w:tbl>
          <w:p w14:paraId="4DB4881B"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21D66062"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383C4AA5"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4"/>
              <w:gridCol w:w="6320"/>
              <w:gridCol w:w="1269"/>
              <w:gridCol w:w="852"/>
              <w:gridCol w:w="845"/>
              <w:gridCol w:w="1406"/>
              <w:gridCol w:w="1266"/>
              <w:gridCol w:w="985"/>
              <w:gridCol w:w="986"/>
              <w:gridCol w:w="982"/>
              <w:gridCol w:w="2673"/>
              <w:gridCol w:w="1273"/>
            </w:tblGrid>
            <w:tr w:rsidR="002D4155" w:rsidRPr="002D4155" w14:paraId="6B3EE1DD"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7C087AD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C5EC28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23-8-5</w:t>
                  </w:r>
                </w:p>
              </w:tc>
              <w:tc>
                <w:tcPr>
                  <w:tcW w:w="1559" w:type="dxa"/>
                  <w:tcBorders>
                    <w:top w:val="single" w:sz="4" w:space="0" w:color="auto"/>
                    <w:left w:val="single" w:sz="4" w:space="0" w:color="auto"/>
                    <w:bottom w:val="single" w:sz="4" w:space="0" w:color="auto"/>
                    <w:right w:val="single" w:sz="4" w:space="0" w:color="auto"/>
                  </w:tcBorders>
                </w:tcPr>
                <w:p w14:paraId="0A59CFA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tcPr>
                <w:p w14:paraId="327ED61D"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tcPr>
                <w:p w14:paraId="46E8D7B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7030A0"/>
                      <w:sz w:val="18"/>
                      <w:szCs w:val="18"/>
                      <w:lang w:val="en-GB" w:eastAsia="ja-JP"/>
                    </w:rPr>
                    <w:t>10-11,</w:t>
                  </w:r>
                  <w:r w:rsidRPr="002D4155">
                    <w:rPr>
                      <w:rFonts w:ascii="Arial" w:eastAsia="Times New Roman" w:hAnsi="Arial" w:cs="Arial"/>
                      <w:color w:val="0070C0"/>
                      <w:sz w:val="18"/>
                      <w:szCs w:val="18"/>
                      <w:lang w:val="en-GB" w:eastAsia="ja-JP"/>
                    </w:rPr>
                    <w:t xml:space="preserve"> 2-52</w:t>
                  </w:r>
                </w:p>
              </w:tc>
              <w:tc>
                <w:tcPr>
                  <w:tcW w:w="858" w:type="dxa"/>
                  <w:tcBorders>
                    <w:top w:val="single" w:sz="4" w:space="0" w:color="auto"/>
                    <w:left w:val="single" w:sz="4" w:space="0" w:color="auto"/>
                    <w:bottom w:val="single" w:sz="4" w:space="0" w:color="auto"/>
                    <w:right w:val="single" w:sz="4" w:space="0" w:color="auto"/>
                  </w:tcBorders>
                </w:tcPr>
                <w:p w14:paraId="6DA8AF1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B52123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691DAC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48264B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495FE18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7E5BF8D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2966598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685489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23F8E3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666BC2FC"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4F24265F"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38E0E8C6"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4"/>
              <w:gridCol w:w="6320"/>
              <w:gridCol w:w="1269"/>
              <w:gridCol w:w="852"/>
              <w:gridCol w:w="845"/>
              <w:gridCol w:w="1406"/>
              <w:gridCol w:w="1266"/>
              <w:gridCol w:w="985"/>
              <w:gridCol w:w="986"/>
              <w:gridCol w:w="982"/>
              <w:gridCol w:w="2673"/>
              <w:gridCol w:w="1273"/>
            </w:tblGrid>
            <w:tr w:rsidR="002D4155" w:rsidRPr="002D4155" w14:paraId="1ED90BD7"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274EBAB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25EB11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23-8-6</w:t>
                  </w:r>
                </w:p>
              </w:tc>
              <w:tc>
                <w:tcPr>
                  <w:tcW w:w="1559" w:type="dxa"/>
                  <w:tcBorders>
                    <w:top w:val="single" w:sz="4" w:space="0" w:color="auto"/>
                    <w:left w:val="single" w:sz="4" w:space="0" w:color="auto"/>
                    <w:bottom w:val="single" w:sz="4" w:space="0" w:color="auto"/>
                    <w:right w:val="single" w:sz="4" w:space="0" w:color="auto"/>
                  </w:tcBorders>
                </w:tcPr>
                <w:p w14:paraId="55BC7D5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tcPr>
                <w:p w14:paraId="3B2094F2"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zh-CN"/>
                    </w:rPr>
                    <w:t xml:space="preserve">Support of partial </w:t>
                  </w:r>
                  <w:r w:rsidRPr="002D4155">
                    <w:rPr>
                      <w:rFonts w:ascii="Arial" w:eastAsia="Times New Roman" w:hAnsi="Arial" w:cs="Arial"/>
                      <w:strike/>
                      <w:color w:val="0070C0"/>
                      <w:sz w:val="18"/>
                      <w:szCs w:val="18"/>
                      <w:lang w:eastAsia="zh-CN"/>
                    </w:rPr>
                    <w:t>[(RB level)]</w:t>
                  </w:r>
                  <w:r w:rsidRPr="002D4155">
                    <w:rPr>
                      <w:rFonts w:ascii="Arial" w:eastAsia="Times New Roman" w:hAnsi="Arial" w:cs="Arial"/>
                      <w:color w:val="000000"/>
                      <w:sz w:val="18"/>
                      <w:szCs w:val="18"/>
                      <w:lang w:eastAsia="zh-CN"/>
                    </w:rPr>
                    <w:t xml:space="preserve"> frequency sounding for SRS</w:t>
                  </w:r>
                </w:p>
              </w:tc>
              <w:tc>
                <w:tcPr>
                  <w:tcW w:w="1277" w:type="dxa"/>
                  <w:tcBorders>
                    <w:top w:val="single" w:sz="4" w:space="0" w:color="auto"/>
                    <w:left w:val="single" w:sz="4" w:space="0" w:color="auto"/>
                    <w:bottom w:val="single" w:sz="4" w:space="0" w:color="auto"/>
                    <w:right w:val="single" w:sz="4" w:space="0" w:color="auto"/>
                  </w:tcBorders>
                </w:tcPr>
                <w:p w14:paraId="6BFEDFC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0000"/>
                      <w:sz w:val="18"/>
                      <w:szCs w:val="18"/>
                      <w:lang w:val="en-GB" w:eastAsia="ja-JP"/>
                    </w:rPr>
                  </w:pPr>
                  <w:r w:rsidRPr="002D4155">
                    <w:rPr>
                      <w:rFonts w:ascii="Arial" w:eastAsia="Times New Roman" w:hAnsi="Arial" w:cs="Arial"/>
                      <w:strike/>
                      <w:color w:val="0070C0"/>
                      <w:sz w:val="18"/>
                      <w:szCs w:val="18"/>
                      <w:lang w:val="en-GB" w:eastAsia="ja-JP"/>
                    </w:rPr>
                    <w:t>23-8-6</w:t>
                  </w:r>
                  <w:r w:rsidRPr="002D4155">
                    <w:rPr>
                      <w:rFonts w:ascii="Arial" w:eastAsia="Times New Roman" w:hAnsi="Arial" w:cs="Arial"/>
                      <w:color w:val="0070C0"/>
                      <w:sz w:val="18"/>
                      <w:szCs w:val="18"/>
                      <w:lang w:val="en-GB" w:eastAsia="ja-JP"/>
                    </w:rPr>
                    <w:t xml:space="preserve"> 2-52</w:t>
                  </w:r>
                </w:p>
              </w:tc>
              <w:tc>
                <w:tcPr>
                  <w:tcW w:w="858" w:type="dxa"/>
                  <w:tcBorders>
                    <w:top w:val="single" w:sz="4" w:space="0" w:color="auto"/>
                    <w:left w:val="single" w:sz="4" w:space="0" w:color="auto"/>
                    <w:bottom w:val="single" w:sz="4" w:space="0" w:color="auto"/>
                    <w:right w:val="single" w:sz="4" w:space="0" w:color="auto"/>
                  </w:tcBorders>
                </w:tcPr>
                <w:p w14:paraId="2BDCBE2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4E77894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AD9471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C8964A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1DE7E51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644D601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076BB13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97B400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855638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07A7F500"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516EB5D3"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1F423BAB"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3"/>
              <w:gridCol w:w="6322"/>
              <w:gridCol w:w="1270"/>
              <w:gridCol w:w="852"/>
              <w:gridCol w:w="845"/>
              <w:gridCol w:w="1405"/>
              <w:gridCol w:w="1266"/>
              <w:gridCol w:w="985"/>
              <w:gridCol w:w="986"/>
              <w:gridCol w:w="982"/>
              <w:gridCol w:w="2672"/>
              <w:gridCol w:w="1273"/>
            </w:tblGrid>
            <w:tr w:rsidR="002D4155" w:rsidRPr="002D4155" w14:paraId="73090B19"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4AF7C4B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E41B5A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23-8-7</w:t>
                  </w:r>
                </w:p>
              </w:tc>
              <w:tc>
                <w:tcPr>
                  <w:tcW w:w="1559" w:type="dxa"/>
                  <w:tcBorders>
                    <w:top w:val="single" w:sz="4" w:space="0" w:color="auto"/>
                    <w:left w:val="single" w:sz="4" w:space="0" w:color="auto"/>
                    <w:bottom w:val="single" w:sz="4" w:space="0" w:color="auto"/>
                    <w:right w:val="single" w:sz="4" w:space="0" w:color="auto"/>
                  </w:tcBorders>
                </w:tcPr>
                <w:p w14:paraId="59E1E0F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tcPr>
                <w:p w14:paraId="497F5644"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zh-CN"/>
                    </w:rPr>
                    <w:t xml:space="preserve">Support of start RB location hopping in partial </w:t>
                  </w:r>
                  <w:r w:rsidRPr="002D4155">
                    <w:rPr>
                      <w:rFonts w:ascii="Arial" w:eastAsia="Times New Roman" w:hAnsi="Arial" w:cs="Arial"/>
                      <w:strike/>
                      <w:color w:val="0070C0"/>
                      <w:sz w:val="18"/>
                      <w:szCs w:val="18"/>
                      <w:lang w:eastAsia="zh-CN"/>
                    </w:rPr>
                    <w:t>[(RB level)]</w:t>
                  </w:r>
                  <w:r w:rsidRPr="002D4155">
                    <w:rPr>
                      <w:rFonts w:ascii="Arial" w:eastAsia="Times New Roman" w:hAnsi="Arial" w:cs="Arial"/>
                      <w:color w:val="000000"/>
                      <w:sz w:val="18"/>
                      <w:szCs w:val="18"/>
                      <w:lang w:eastAsia="zh-CN"/>
                    </w:rPr>
                    <w:t xml:space="preserve"> frequency SRS transmission </w:t>
                  </w:r>
                  <w:r w:rsidRPr="002D4155">
                    <w:rPr>
                      <w:rFonts w:ascii="Arial" w:eastAsia="Times New Roman" w:hAnsi="Arial" w:cs="Arial"/>
                      <w:color w:val="000000"/>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tcPr>
                <w:p w14:paraId="351D4AF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strike/>
                      <w:color w:val="FF0000"/>
                      <w:sz w:val="18"/>
                      <w:szCs w:val="18"/>
                      <w:lang w:val="en-GB" w:eastAsia="ja-JP"/>
                    </w:rPr>
                    <w:t>[</w:t>
                  </w:r>
                  <w:r w:rsidRPr="002D4155">
                    <w:rPr>
                      <w:rFonts w:ascii="Arial" w:eastAsia="Times New Roman" w:hAnsi="Arial" w:cs="Arial"/>
                      <w:color w:val="000000"/>
                      <w:sz w:val="18"/>
                      <w:szCs w:val="18"/>
                      <w:lang w:val="en-GB" w:eastAsia="ja-JP"/>
                    </w:rPr>
                    <w:t>23-8-6</w:t>
                  </w:r>
                  <w:r w:rsidRPr="002D4155">
                    <w:rPr>
                      <w:rFonts w:ascii="Arial" w:eastAsia="Times New Roman" w:hAnsi="Arial" w:cs="Arial"/>
                      <w:strike/>
                      <w:color w:val="FF0000"/>
                      <w:sz w:val="18"/>
                      <w:szCs w:val="18"/>
                      <w:lang w:val="en-GB" w:eastAsia="ja-JP"/>
                    </w:rPr>
                    <w:t>]</w:t>
                  </w:r>
                </w:p>
              </w:tc>
              <w:tc>
                <w:tcPr>
                  <w:tcW w:w="858" w:type="dxa"/>
                  <w:tcBorders>
                    <w:top w:val="single" w:sz="4" w:space="0" w:color="auto"/>
                    <w:left w:val="single" w:sz="4" w:space="0" w:color="auto"/>
                    <w:bottom w:val="single" w:sz="4" w:space="0" w:color="auto"/>
                    <w:right w:val="single" w:sz="4" w:space="0" w:color="auto"/>
                  </w:tcBorders>
                </w:tcPr>
                <w:p w14:paraId="3FD0CA0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47E35D8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88744C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86760F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31008EC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7D71F2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1778ED1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152D1F9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F22BF1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3CFBBE23"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20BA0887"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1BE5E548"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3"/>
              <w:gridCol w:w="6319"/>
              <w:gridCol w:w="1268"/>
              <w:gridCol w:w="850"/>
              <w:gridCol w:w="844"/>
              <w:gridCol w:w="1403"/>
              <w:gridCol w:w="1268"/>
              <w:gridCol w:w="983"/>
              <w:gridCol w:w="984"/>
              <w:gridCol w:w="980"/>
              <w:gridCol w:w="2687"/>
              <w:gridCol w:w="1272"/>
            </w:tblGrid>
            <w:tr w:rsidR="002D4155" w:rsidRPr="002D4155" w14:paraId="59682DA4"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5D99C48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6F14A8C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23-9-1</w:t>
                  </w:r>
                </w:p>
              </w:tc>
              <w:tc>
                <w:tcPr>
                  <w:tcW w:w="1559" w:type="dxa"/>
                  <w:tcBorders>
                    <w:top w:val="single" w:sz="4" w:space="0" w:color="auto"/>
                    <w:left w:val="single" w:sz="4" w:space="0" w:color="auto"/>
                    <w:bottom w:val="single" w:sz="4" w:space="0" w:color="auto"/>
                    <w:right w:val="single" w:sz="4" w:space="0" w:color="auto"/>
                  </w:tcBorders>
                </w:tcPr>
                <w:p w14:paraId="069B0C2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ja-JP"/>
                    </w:rPr>
                    <w:t>Basic Features of Further Enhanced Port-Selection Type II Codebook (</w:t>
                  </w:r>
                  <w:proofErr w:type="spellStart"/>
                  <w:r w:rsidRPr="002D4155">
                    <w:rPr>
                      <w:rFonts w:ascii="Arial" w:eastAsia="Times New Roman" w:hAnsi="Arial" w:cs="Arial"/>
                      <w:color w:val="000000"/>
                      <w:sz w:val="18"/>
                      <w:szCs w:val="18"/>
                      <w:lang w:val="en-GB" w:eastAsia="ja-JP"/>
                    </w:rPr>
                    <w:t>FeType</w:t>
                  </w:r>
                  <w:proofErr w:type="spellEnd"/>
                  <w:r w:rsidRPr="002D4155">
                    <w:rPr>
                      <w:rFonts w:ascii="Arial" w:eastAsia="Times New Roman" w:hAnsi="Arial" w:cs="Arial"/>
                      <w:color w:val="000000"/>
                      <w:sz w:val="18"/>
                      <w:szCs w:val="18"/>
                      <w:lang w:val="en-GB" w:eastAsia="ja-JP"/>
                    </w:rPr>
                    <w:t>-II)</w:t>
                  </w:r>
                </w:p>
              </w:tc>
              <w:tc>
                <w:tcPr>
                  <w:tcW w:w="6371" w:type="dxa"/>
                  <w:tcBorders>
                    <w:top w:val="single" w:sz="4" w:space="0" w:color="auto"/>
                    <w:left w:val="single" w:sz="4" w:space="0" w:color="auto"/>
                    <w:bottom w:val="single" w:sz="4" w:space="0" w:color="auto"/>
                    <w:right w:val="single" w:sz="4" w:space="0" w:color="auto"/>
                  </w:tcBorders>
                </w:tcPr>
                <w:p w14:paraId="052DB00D" w14:textId="77777777" w:rsidR="002D4155" w:rsidRPr="002D4155" w:rsidRDefault="002D4155" w:rsidP="002D4155">
                  <w:pPr>
                    <w:numPr>
                      <w:ilvl w:val="0"/>
                      <w:numId w:val="27"/>
                    </w:numPr>
                    <w:spacing w:before="6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{Max # of </w:t>
                  </w:r>
                  <w:proofErr w:type="spellStart"/>
                  <w:r w:rsidRPr="002D4155">
                    <w:rPr>
                      <w:rFonts w:ascii="Arial" w:eastAsia="Times New Roman" w:hAnsi="Arial" w:cs="Arial"/>
                      <w:color w:val="000000"/>
                      <w:sz w:val="18"/>
                      <w:szCs w:val="18"/>
                      <w:lang w:eastAsia="en-US"/>
                    </w:rPr>
                    <w:t>Tx</w:t>
                  </w:r>
                  <w:proofErr w:type="spellEnd"/>
                  <w:r w:rsidRPr="002D4155">
                    <w:rPr>
                      <w:rFonts w:ascii="Arial" w:eastAsia="Times New Roman" w:hAnsi="Arial" w:cs="Arial"/>
                      <w:color w:val="000000"/>
                      <w:sz w:val="18"/>
                      <w:szCs w:val="18"/>
                      <w:lang w:eastAsia="en-US"/>
                    </w:rPr>
                    <w:t xml:space="preserve"> ports in one resource, Max # of resources and total # of </w:t>
                  </w:r>
                  <w:proofErr w:type="spellStart"/>
                  <w:r w:rsidRPr="002D4155">
                    <w:rPr>
                      <w:rFonts w:ascii="Arial" w:eastAsia="Times New Roman" w:hAnsi="Arial" w:cs="Arial"/>
                      <w:color w:val="000000"/>
                      <w:sz w:val="18"/>
                      <w:szCs w:val="18"/>
                      <w:lang w:eastAsia="en-US"/>
                    </w:rPr>
                    <w:t>Tx</w:t>
                  </w:r>
                  <w:proofErr w:type="spellEnd"/>
                  <w:r w:rsidRPr="002D4155">
                    <w:rPr>
                      <w:rFonts w:ascii="Arial" w:eastAsia="Times New Roman" w:hAnsi="Arial" w:cs="Arial"/>
                      <w:color w:val="000000"/>
                      <w:sz w:val="18"/>
                      <w:szCs w:val="18"/>
                      <w:lang w:eastAsia="en-US"/>
                    </w:rPr>
                    <w:t xml:space="preserve"> ports} to</w:t>
                  </w:r>
                  <w:r w:rsidRPr="002D4155">
                    <w:rPr>
                      <w:rFonts w:ascii="Arial" w:eastAsia="Times New Roman" w:hAnsi="Arial" w:cs="Arial"/>
                      <w:strike/>
                      <w:color w:val="FF0000"/>
                      <w:sz w:val="18"/>
                      <w:szCs w:val="18"/>
                      <w:lang w:eastAsia="en-US"/>
                    </w:rPr>
                    <w:t>]</w:t>
                  </w:r>
                  <w:r w:rsidRPr="002D4155">
                    <w:rPr>
                      <w:rFonts w:ascii="Arial" w:eastAsia="Times New Roman" w:hAnsi="Arial" w:cs="Arial"/>
                      <w:color w:val="000000"/>
                      <w:sz w:val="18"/>
                      <w:szCs w:val="18"/>
                      <w:lang w:eastAsia="en-US"/>
                    </w:rPr>
                    <w:t xml:space="preserve"> support Port-selection </w:t>
                  </w:r>
                  <w:proofErr w:type="spellStart"/>
                  <w:r w:rsidRPr="002D4155">
                    <w:rPr>
                      <w:rFonts w:ascii="Arial" w:eastAsia="Times New Roman" w:hAnsi="Arial" w:cs="Arial"/>
                      <w:color w:val="000000"/>
                      <w:sz w:val="18"/>
                      <w:szCs w:val="18"/>
                      <w:lang w:eastAsia="en-US"/>
                    </w:rPr>
                    <w:t>FeType</w:t>
                  </w:r>
                  <w:proofErr w:type="spellEnd"/>
                  <w:r w:rsidRPr="002D4155">
                    <w:rPr>
                      <w:rFonts w:ascii="Arial" w:eastAsia="Times New Roman" w:hAnsi="Arial" w:cs="Arial"/>
                      <w:color w:val="000000"/>
                      <w:sz w:val="18"/>
                      <w:szCs w:val="18"/>
                      <w:lang w:eastAsia="en-US"/>
                    </w:rPr>
                    <w:t xml:space="preserve">-II with </w:t>
                  </w:r>
                  <w:proofErr w:type="spellStart"/>
                  <w:r w:rsidRPr="002D4155">
                    <w:rPr>
                      <w:rFonts w:ascii="Arial" w:eastAsia="Times New Roman" w:hAnsi="Arial" w:cs="Arial"/>
                      <w:color w:val="000000"/>
                      <w:sz w:val="18"/>
                      <w:szCs w:val="18"/>
                      <w:lang w:eastAsia="en-US"/>
                    </w:rPr>
                    <w:t>M</w:t>
                  </w:r>
                  <w:r w:rsidRPr="002D4155">
                    <w:rPr>
                      <w:rFonts w:ascii="Arial" w:eastAsia="Times New Roman" w:hAnsi="Arial" w:cs="Arial"/>
                      <w:strike/>
                      <w:color w:val="0070C0"/>
                      <w:sz w:val="18"/>
                      <w:szCs w:val="18"/>
                      <w:lang w:eastAsia="en-US"/>
                    </w:rPr>
                    <w:t>v</w:t>
                  </w:r>
                  <w:proofErr w:type="spellEnd"/>
                  <w:r w:rsidRPr="002D4155">
                    <w:rPr>
                      <w:rFonts w:ascii="Arial" w:eastAsia="Times New Roman" w:hAnsi="Arial" w:cs="Arial"/>
                      <w:color w:val="000000"/>
                      <w:sz w:val="18"/>
                      <w:szCs w:val="18"/>
                      <w:lang w:eastAsia="en-US"/>
                    </w:rPr>
                    <w:t xml:space="preserve">=1 </w:t>
                  </w:r>
                  <w:r w:rsidRPr="002D4155">
                    <w:rPr>
                      <w:rFonts w:ascii="Arial" w:eastAsia="Times New Roman" w:hAnsi="Arial" w:cs="Arial"/>
                      <w:color w:val="FF0000"/>
                      <w:sz w:val="18"/>
                      <w:szCs w:val="18"/>
                      <w:lang w:eastAsia="en-US"/>
                    </w:rPr>
                    <w:t>and R=1</w:t>
                  </w:r>
                </w:p>
                <w:p w14:paraId="44C79693" w14:textId="77777777" w:rsidR="002D4155" w:rsidRPr="002D4155" w:rsidRDefault="002D4155" w:rsidP="002D4155">
                  <w:pPr>
                    <w:numPr>
                      <w:ilvl w:val="0"/>
                      <w:numId w:val="27"/>
                    </w:numPr>
                    <w:spacing w:before="6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Support rank 1,2</w:t>
                  </w:r>
                </w:p>
                <w:p w14:paraId="37E8538E" w14:textId="77777777" w:rsidR="002D4155" w:rsidRPr="002D4155" w:rsidRDefault="002D4155" w:rsidP="002D4155">
                  <w:pPr>
                    <w:numPr>
                      <w:ilvl w:val="0"/>
                      <w:numId w:val="27"/>
                    </w:numPr>
                    <w:spacing w:before="6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Support parameter combinations with </w:t>
                  </w:r>
                  <w:proofErr w:type="spellStart"/>
                  <w:r w:rsidRPr="002D4155">
                    <w:rPr>
                      <w:rFonts w:ascii="Arial" w:eastAsia="Times New Roman" w:hAnsi="Arial" w:cs="Arial"/>
                      <w:color w:val="000000"/>
                      <w:sz w:val="18"/>
                      <w:szCs w:val="18"/>
                      <w:lang w:eastAsia="en-US"/>
                    </w:rPr>
                    <w:t>M</w:t>
                  </w:r>
                  <w:r w:rsidRPr="002D4155">
                    <w:rPr>
                      <w:rFonts w:ascii="Arial" w:eastAsia="Times New Roman" w:hAnsi="Arial" w:cs="Arial"/>
                      <w:strike/>
                      <w:color w:val="0070C0"/>
                      <w:sz w:val="18"/>
                      <w:szCs w:val="18"/>
                      <w:lang w:eastAsia="en-US"/>
                    </w:rPr>
                    <w:t>v</w:t>
                  </w:r>
                  <w:proofErr w:type="spellEnd"/>
                  <w:r w:rsidRPr="002D4155">
                    <w:rPr>
                      <w:rFonts w:ascii="Arial" w:eastAsia="Times New Roman" w:hAnsi="Arial" w:cs="Arial"/>
                      <w:color w:val="000000"/>
                      <w:sz w:val="18"/>
                      <w:szCs w:val="18"/>
                      <w:lang w:eastAsia="en-US"/>
                    </w:rPr>
                    <w:t>=1</w:t>
                  </w:r>
                </w:p>
                <w:p w14:paraId="66DA335E" w14:textId="77777777" w:rsidR="002D4155" w:rsidRPr="002D4155" w:rsidRDefault="002D4155" w:rsidP="002D4155">
                  <w:pPr>
                    <w:numPr>
                      <w:ilvl w:val="0"/>
                      <w:numId w:val="27"/>
                    </w:numPr>
                    <w:spacing w:before="60" w:after="120" w:line="240" w:lineRule="auto"/>
                    <w:contextualSpacing/>
                    <w:jc w:val="both"/>
                    <w:rPr>
                      <w:rFonts w:ascii="Arial" w:eastAsia="Times New Roman" w:hAnsi="Arial" w:cs="Arial"/>
                      <w:strike/>
                      <w:color w:val="000000"/>
                      <w:sz w:val="18"/>
                      <w:szCs w:val="18"/>
                      <w:lang w:eastAsia="en-US"/>
                    </w:rPr>
                  </w:pPr>
                  <w:r w:rsidRPr="002D4155">
                    <w:rPr>
                      <w:rFonts w:ascii="Arial" w:hAnsi="Arial" w:cs="Arial"/>
                      <w:bCs/>
                      <w:strike/>
                      <w:color w:val="0070C0"/>
                      <w:kern w:val="2"/>
                      <w:sz w:val="18"/>
                      <w:szCs w:val="18"/>
                      <w:lang w:eastAsia="zh-CN"/>
                    </w:rPr>
                    <w:t xml:space="preserve">FFS others Support number of PMI </w:t>
                  </w:r>
                  <w:proofErr w:type="spellStart"/>
                  <w:r w:rsidRPr="002D4155">
                    <w:rPr>
                      <w:rFonts w:ascii="Arial" w:hAnsi="Arial" w:cs="Arial"/>
                      <w:bCs/>
                      <w:strike/>
                      <w:color w:val="0070C0"/>
                      <w:kern w:val="2"/>
                      <w:sz w:val="18"/>
                      <w:szCs w:val="18"/>
                      <w:lang w:eastAsia="zh-CN"/>
                    </w:rPr>
                    <w:t>subbands</w:t>
                  </w:r>
                  <w:proofErr w:type="spellEnd"/>
                  <w:r w:rsidRPr="002D4155">
                    <w:rPr>
                      <w:rFonts w:ascii="Arial" w:hAnsi="Arial" w:cs="Arial"/>
                      <w:bCs/>
                      <w:strike/>
                      <w:color w:val="0070C0"/>
                      <w:kern w:val="2"/>
                      <w:sz w:val="18"/>
                      <w:szCs w:val="18"/>
                      <w:lang w:eastAsia="zh-CN"/>
                    </w:rPr>
                    <w:t xml:space="preserve"> with R=1</w:t>
                  </w:r>
                </w:p>
              </w:tc>
              <w:tc>
                <w:tcPr>
                  <w:tcW w:w="1277" w:type="dxa"/>
                  <w:tcBorders>
                    <w:top w:val="single" w:sz="4" w:space="0" w:color="auto"/>
                    <w:left w:val="single" w:sz="4" w:space="0" w:color="auto"/>
                    <w:bottom w:val="single" w:sz="4" w:space="0" w:color="auto"/>
                    <w:right w:val="single" w:sz="4" w:space="0" w:color="auto"/>
                  </w:tcBorders>
                </w:tcPr>
                <w:p w14:paraId="5BF1939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strike/>
                      <w:color w:val="FF0000"/>
                      <w:sz w:val="18"/>
                      <w:szCs w:val="18"/>
                      <w:lang w:val="en-GB" w:eastAsia="ja-JP"/>
                    </w:rPr>
                    <w:t>FFS</w:t>
                  </w:r>
                  <w:r w:rsidRPr="002D4155">
                    <w:rPr>
                      <w:rFonts w:ascii="Arial" w:eastAsia="Times New Roman" w:hAnsi="Arial" w:cs="Arial"/>
                      <w:color w:val="FF0000"/>
                      <w:sz w:val="18"/>
                      <w:szCs w:val="18"/>
                      <w:lang w:val="en-GB" w:eastAsia="ja-JP"/>
                    </w:rPr>
                    <w:t xml:space="preserve"> 2-35</w:t>
                  </w:r>
                </w:p>
              </w:tc>
              <w:tc>
                <w:tcPr>
                  <w:tcW w:w="858" w:type="dxa"/>
                  <w:tcBorders>
                    <w:top w:val="single" w:sz="4" w:space="0" w:color="auto"/>
                    <w:left w:val="single" w:sz="4" w:space="0" w:color="auto"/>
                    <w:bottom w:val="single" w:sz="4" w:space="0" w:color="auto"/>
                    <w:right w:val="single" w:sz="4" w:space="0" w:color="auto"/>
                  </w:tcBorders>
                </w:tcPr>
                <w:p w14:paraId="5DB8A82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1018C4C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140E40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1779D3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Per band and per BC</w:t>
                  </w:r>
                </w:p>
              </w:tc>
              <w:tc>
                <w:tcPr>
                  <w:tcW w:w="992" w:type="dxa"/>
                  <w:tcBorders>
                    <w:top w:val="single" w:sz="4" w:space="0" w:color="auto"/>
                    <w:left w:val="single" w:sz="4" w:space="0" w:color="auto"/>
                    <w:bottom w:val="single" w:sz="4" w:space="0" w:color="auto"/>
                    <w:right w:val="single" w:sz="4" w:space="0" w:color="auto"/>
                  </w:tcBorders>
                </w:tcPr>
                <w:p w14:paraId="74D6BF7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6D7CF1F4" w14:textId="77777777" w:rsidR="002D4155" w:rsidRPr="002D4155" w:rsidRDefault="002D4155" w:rsidP="002D4155">
                  <w:pPr>
                    <w:keepNext/>
                    <w:keepLines/>
                    <w:spacing w:before="60" w:after="120" w:line="240" w:lineRule="auto"/>
                    <w:jc w:val="both"/>
                    <w:rPr>
                      <w:rFonts w:ascii="Arial" w:eastAsia="Times New Roman" w:hAnsi="Arial" w:cs="Arial"/>
                      <w:color w:val="000000"/>
                      <w:sz w:val="20"/>
                      <w:szCs w:val="18"/>
                      <w:lang w:eastAsia="en-US"/>
                    </w:rPr>
                  </w:pPr>
                </w:p>
              </w:tc>
              <w:tc>
                <w:tcPr>
                  <w:tcW w:w="989" w:type="dxa"/>
                  <w:tcBorders>
                    <w:top w:val="single" w:sz="4" w:space="0" w:color="auto"/>
                    <w:left w:val="single" w:sz="4" w:space="0" w:color="auto"/>
                    <w:bottom w:val="single" w:sz="4" w:space="0" w:color="auto"/>
                    <w:right w:val="single" w:sz="4" w:space="0" w:color="auto"/>
                  </w:tcBorders>
                </w:tcPr>
                <w:p w14:paraId="6D5B0BD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8E2D84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Component 1 candidate values:</w:t>
                  </w:r>
                </w:p>
                <w:p w14:paraId="118F0DA8" w14:textId="77777777" w:rsidR="002D4155" w:rsidRPr="002D4155" w:rsidRDefault="002D4155" w:rsidP="002D4155">
                  <w:pPr>
                    <w:keepNext/>
                    <w:keepLines/>
                    <w:numPr>
                      <w:ilvl w:val="0"/>
                      <w:numId w:val="24"/>
                    </w:numPr>
                    <w:spacing w:before="60" w:after="0" w:line="240" w:lineRule="auto"/>
                    <w:jc w:val="both"/>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Maximum 16 triplets</w:t>
                  </w:r>
                </w:p>
                <w:p w14:paraId="380BA9EB" w14:textId="77777777" w:rsidR="002D4155" w:rsidRPr="002D4155" w:rsidRDefault="002D4155" w:rsidP="002D4155">
                  <w:pPr>
                    <w:keepNext/>
                    <w:keepLines/>
                    <w:numPr>
                      <w:ilvl w:val="0"/>
                      <w:numId w:val="24"/>
                    </w:numPr>
                    <w:spacing w:before="60" w:after="0" w:line="240" w:lineRule="auto"/>
                    <w:jc w:val="both"/>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 xml:space="preserve">Max # of </w:t>
                  </w:r>
                  <w:proofErr w:type="spellStart"/>
                  <w:r w:rsidRPr="002D4155">
                    <w:rPr>
                      <w:rFonts w:ascii="Arial" w:eastAsia="Times New Roman" w:hAnsi="Arial" w:cs="Arial"/>
                      <w:color w:val="FF0000"/>
                      <w:sz w:val="18"/>
                      <w:szCs w:val="18"/>
                      <w:lang w:val="en-GB" w:eastAsia="ja-JP"/>
                    </w:rPr>
                    <w:t>Tx</w:t>
                  </w:r>
                  <w:proofErr w:type="spellEnd"/>
                  <w:r w:rsidRPr="002D4155">
                    <w:rPr>
                      <w:rFonts w:ascii="Arial" w:eastAsia="Times New Roman" w:hAnsi="Arial" w:cs="Arial"/>
                      <w:color w:val="FF0000"/>
                      <w:sz w:val="18"/>
                      <w:szCs w:val="18"/>
                      <w:lang w:val="en-GB" w:eastAsia="ja-JP"/>
                    </w:rPr>
                    <w:t xml:space="preserve"> ports in one resource: {4,8,12,16,24,32}</w:t>
                  </w:r>
                </w:p>
                <w:p w14:paraId="32826594" w14:textId="77777777" w:rsidR="002D4155" w:rsidRPr="002D4155" w:rsidRDefault="002D4155" w:rsidP="002D4155">
                  <w:pPr>
                    <w:keepNext/>
                    <w:keepLines/>
                    <w:numPr>
                      <w:ilvl w:val="0"/>
                      <w:numId w:val="24"/>
                    </w:numPr>
                    <w:spacing w:before="60" w:after="0" w:line="240" w:lineRule="auto"/>
                    <w:jc w:val="both"/>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Max # resources: {1 to 64}</w:t>
                  </w:r>
                </w:p>
                <w:p w14:paraId="4F7FA400" w14:textId="77777777" w:rsidR="002D4155" w:rsidRPr="002D4155" w:rsidRDefault="002D4155" w:rsidP="002D4155">
                  <w:pPr>
                    <w:keepNext/>
                    <w:keepLines/>
                    <w:numPr>
                      <w:ilvl w:val="0"/>
                      <w:numId w:val="24"/>
                    </w:numPr>
                    <w:spacing w:before="60" w:after="0" w:line="240" w:lineRule="auto"/>
                    <w:jc w:val="both"/>
                    <w:rPr>
                      <w:rFonts w:ascii="Arial" w:eastAsia="Times New Roman" w:hAnsi="Arial" w:cs="Arial"/>
                      <w:color w:val="FF0000"/>
                      <w:sz w:val="18"/>
                      <w:szCs w:val="18"/>
                      <w:lang w:val="en-GB" w:eastAsia="ja-JP"/>
                    </w:rPr>
                  </w:pPr>
                  <w:r w:rsidRPr="002D4155">
                    <w:rPr>
                      <w:rFonts w:ascii="Arial" w:eastAsia="Times New Roman" w:hAnsi="Arial" w:cs="Arial"/>
                      <w:color w:val="FF0000"/>
                      <w:sz w:val="18"/>
                      <w:szCs w:val="18"/>
                      <w:lang w:val="en-GB" w:eastAsia="ja-JP"/>
                    </w:rPr>
                    <w:t>Max # total ports: {</w:t>
                  </w:r>
                  <w:r w:rsidRPr="002D4155">
                    <w:rPr>
                      <w:rFonts w:ascii="Arial" w:eastAsia="Times New Roman" w:hAnsi="Arial" w:cs="Arial"/>
                      <w:strike/>
                      <w:color w:val="0070C0"/>
                      <w:sz w:val="18"/>
                      <w:szCs w:val="18"/>
                      <w:lang w:val="en-GB" w:eastAsia="ja-JP"/>
                    </w:rPr>
                    <w:t>2</w:t>
                  </w:r>
                  <w:r w:rsidRPr="002D4155">
                    <w:rPr>
                      <w:rFonts w:ascii="Arial" w:eastAsia="Times New Roman" w:hAnsi="Arial" w:cs="Arial"/>
                      <w:color w:val="0070C0"/>
                      <w:sz w:val="18"/>
                      <w:szCs w:val="18"/>
                      <w:lang w:val="en-GB" w:eastAsia="ja-JP"/>
                    </w:rPr>
                    <w:t>4</w:t>
                  </w:r>
                  <w:r w:rsidRPr="002D4155">
                    <w:rPr>
                      <w:rFonts w:ascii="Arial" w:eastAsia="Times New Roman" w:hAnsi="Arial" w:cs="Arial"/>
                      <w:color w:val="FF0000"/>
                      <w:sz w:val="18"/>
                      <w:szCs w:val="18"/>
                      <w:lang w:val="en-GB" w:eastAsia="ja-JP"/>
                    </w:rPr>
                    <w:t xml:space="preserve"> to 256}</w:t>
                  </w:r>
                </w:p>
              </w:tc>
              <w:tc>
                <w:tcPr>
                  <w:tcW w:w="1276" w:type="dxa"/>
                  <w:tcBorders>
                    <w:top w:val="single" w:sz="4" w:space="0" w:color="auto"/>
                    <w:left w:val="single" w:sz="4" w:space="0" w:color="auto"/>
                    <w:bottom w:val="single" w:sz="4" w:space="0" w:color="auto"/>
                    <w:right w:val="single" w:sz="4" w:space="0" w:color="auto"/>
                  </w:tcBorders>
                </w:tcPr>
                <w:p w14:paraId="6EC3678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0CABC705"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34FEC782"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2D38A503"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5"/>
              <w:gridCol w:w="6320"/>
              <w:gridCol w:w="1268"/>
              <w:gridCol w:w="851"/>
              <w:gridCol w:w="844"/>
              <w:gridCol w:w="1403"/>
              <w:gridCol w:w="1268"/>
              <w:gridCol w:w="983"/>
              <w:gridCol w:w="984"/>
              <w:gridCol w:w="980"/>
              <w:gridCol w:w="2683"/>
              <w:gridCol w:w="1272"/>
            </w:tblGrid>
            <w:tr w:rsidR="002D4155" w:rsidRPr="002D4155" w14:paraId="102B53E3"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711F354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lastRenderedPageBreak/>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554D140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bookmarkStart w:id="3" w:name="_Hlk88172859"/>
                  <w:r w:rsidRPr="002D4155">
                    <w:rPr>
                      <w:rFonts w:ascii="Arial" w:eastAsia="Times New Roman" w:hAnsi="Arial" w:cs="Arial"/>
                      <w:color w:val="000000"/>
                      <w:sz w:val="18"/>
                      <w:szCs w:val="18"/>
                      <w:lang w:val="en-GB" w:eastAsia="ja-JP"/>
                    </w:rPr>
                    <w:t>23-9-</w:t>
                  </w:r>
                  <w:r w:rsidRPr="002D4155">
                    <w:rPr>
                      <w:rFonts w:ascii="Arial" w:eastAsia="Times New Roman" w:hAnsi="Arial" w:cs="Arial"/>
                      <w:strike/>
                      <w:color w:val="0070C0"/>
                      <w:sz w:val="18"/>
                      <w:szCs w:val="18"/>
                      <w:lang w:val="en-GB" w:eastAsia="ja-JP"/>
                    </w:rPr>
                    <w:t>1a</w:t>
                  </w:r>
                  <w:r w:rsidRPr="002D4155">
                    <w:rPr>
                      <w:rFonts w:ascii="Arial" w:eastAsia="Times New Roman" w:hAnsi="Arial" w:cs="Arial"/>
                      <w:color w:val="0070C0"/>
                      <w:sz w:val="18"/>
                      <w:szCs w:val="18"/>
                      <w:lang w:val="en-GB" w:eastAsia="ja-JP"/>
                    </w:rPr>
                    <w:t>5</w:t>
                  </w:r>
                  <w:bookmarkEnd w:id="3"/>
                </w:p>
              </w:tc>
              <w:tc>
                <w:tcPr>
                  <w:tcW w:w="1559" w:type="dxa"/>
                  <w:tcBorders>
                    <w:top w:val="single" w:sz="4" w:space="0" w:color="auto"/>
                    <w:left w:val="single" w:sz="4" w:space="0" w:color="auto"/>
                    <w:bottom w:val="single" w:sz="4" w:space="0" w:color="auto"/>
                    <w:right w:val="single" w:sz="4" w:space="0" w:color="auto"/>
                  </w:tcBorders>
                </w:tcPr>
                <w:p w14:paraId="0905516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s="Arial"/>
                      <w:strike/>
                      <w:color w:val="0070C0"/>
                      <w:sz w:val="18"/>
                      <w:szCs w:val="18"/>
                      <w:lang w:val="en-GB" w:eastAsia="ja-JP"/>
                    </w:rPr>
                    <w:t xml:space="preserve">Codebook concurrency of Type I codebook and Rel-17 </w:t>
                  </w:r>
                  <w:proofErr w:type="spellStart"/>
                  <w:r w:rsidRPr="002D4155">
                    <w:rPr>
                      <w:rFonts w:ascii="Arial" w:eastAsia="Times New Roman" w:hAnsi="Arial" w:cs="Arial"/>
                      <w:strike/>
                      <w:color w:val="0070C0"/>
                      <w:sz w:val="18"/>
                      <w:szCs w:val="18"/>
                      <w:lang w:val="en-GB" w:eastAsia="ja-JP"/>
                    </w:rPr>
                    <w:t>FeType</w:t>
                  </w:r>
                  <w:proofErr w:type="spellEnd"/>
                  <w:r w:rsidRPr="002D4155">
                    <w:rPr>
                      <w:rFonts w:ascii="Arial" w:eastAsia="Times New Roman" w:hAnsi="Arial" w:cs="Arial"/>
                      <w:strike/>
                      <w:color w:val="0070C0"/>
                      <w:sz w:val="18"/>
                      <w:szCs w:val="18"/>
                      <w:lang w:val="en-GB" w:eastAsia="ja-JP"/>
                    </w:rPr>
                    <w:t xml:space="preserve"> II codebook</w:t>
                  </w:r>
                  <w:r w:rsidRPr="002D4155">
                    <w:rPr>
                      <w:rFonts w:ascii="Arial" w:eastAsia="Times New Roman" w:hAnsi="Arial" w:cs="Arial"/>
                      <w:color w:val="0070C0"/>
                      <w:sz w:val="18"/>
                      <w:szCs w:val="18"/>
                      <w:lang w:val="en-GB" w:eastAsia="ja-JP"/>
                    </w:rPr>
                    <w:t xml:space="preserve"> 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tcPr>
                <w:p w14:paraId="2C1039CD" w14:textId="77777777" w:rsidR="002D4155" w:rsidRPr="002D4155" w:rsidRDefault="002D4155" w:rsidP="002D4155">
                  <w:pPr>
                    <w:numPr>
                      <w:ilvl w:val="0"/>
                      <w:numId w:val="26"/>
                    </w:numPr>
                    <w:spacing w:before="60" w:after="120" w:line="240" w:lineRule="auto"/>
                    <w:contextualSpacing/>
                    <w:jc w:val="both"/>
                    <w:rPr>
                      <w:rFonts w:ascii="Arial" w:eastAsia="Times New Roman" w:hAnsi="Arial" w:cs="Arial"/>
                      <w:color w:val="FF0000"/>
                      <w:sz w:val="18"/>
                      <w:szCs w:val="18"/>
                      <w:lang w:eastAsia="en-US"/>
                    </w:rPr>
                  </w:pPr>
                  <w:r w:rsidRPr="002D4155">
                    <w:rPr>
                      <w:rFonts w:ascii="Arial" w:eastAsia="Times New Roman" w:hAnsi="Arial" w:cs="Arial"/>
                      <w:strike/>
                      <w:color w:val="FF0000"/>
                      <w:sz w:val="18"/>
                      <w:szCs w:val="18"/>
                      <w:lang w:eastAsia="en-US"/>
                    </w:rPr>
                    <w:t xml:space="preserve">Supported mixed codebook types </w:t>
                  </w:r>
                  <w:r w:rsidRPr="002D4155">
                    <w:rPr>
                      <w:rFonts w:ascii="Arial" w:eastAsia="SimSun" w:hAnsi="Arial" w:cs="Arial"/>
                      <w:color w:val="FF0000"/>
                      <w:sz w:val="18"/>
                      <w:szCs w:val="18"/>
                      <w:lang w:eastAsia="en-US"/>
                    </w:rPr>
                    <w:t>L</w:t>
                  </w:r>
                  <w:r w:rsidRPr="002D4155">
                    <w:rPr>
                      <w:rFonts w:ascii="Arial" w:eastAsia="Times New Roman" w:hAnsi="Arial" w:cs="Arial"/>
                      <w:color w:val="FF0000"/>
                      <w:sz w:val="18"/>
                      <w:szCs w:val="18"/>
                      <w:lang w:eastAsia="en-US"/>
                    </w:rPr>
                    <w:t xml:space="preserve">ist of codebook combinations </w:t>
                  </w:r>
                  <w:r w:rsidRPr="002D4155">
                    <w:rPr>
                      <w:rFonts w:ascii="Arial" w:eastAsia="Times New Roman" w:hAnsi="Arial" w:cs="Arial"/>
                      <w:strike/>
                      <w:color w:val="0070C0"/>
                      <w:sz w:val="18"/>
                      <w:szCs w:val="18"/>
                      <w:lang w:eastAsia="en-US"/>
                    </w:rPr>
                    <w:t>{codebook 1, codebook 2, codebook 3}</w:t>
                  </w:r>
                </w:p>
                <w:p w14:paraId="05864A76" w14:textId="77777777" w:rsidR="002D4155" w:rsidRPr="002D4155" w:rsidRDefault="002D4155" w:rsidP="002D4155">
                  <w:pPr>
                    <w:numPr>
                      <w:ilvl w:val="0"/>
                      <w:numId w:val="26"/>
                    </w:numPr>
                    <w:spacing w:before="60" w:after="120" w:line="240" w:lineRule="auto"/>
                    <w:contextualSpacing/>
                    <w:jc w:val="both"/>
                    <w:rPr>
                      <w:rFonts w:ascii="Arial" w:eastAsia="Times New Roman" w:hAnsi="Arial" w:cs="Arial"/>
                      <w:color w:val="FF0000"/>
                      <w:sz w:val="18"/>
                      <w:szCs w:val="18"/>
                      <w:lang w:eastAsia="en-US"/>
                    </w:rPr>
                  </w:pPr>
                  <w:r w:rsidRPr="002D4155">
                    <w:rPr>
                      <w:rFonts w:ascii="Arial" w:eastAsia="MS Mincho" w:hAnsi="Arial" w:cs="Arial"/>
                      <w:color w:val="FF0000"/>
                      <w:sz w:val="18"/>
                      <w:szCs w:val="18"/>
                      <w:lang w:eastAsia="en-US"/>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tcPr>
                <w:p w14:paraId="0BE3544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highlight w:val="yellow"/>
                      <w:lang w:val="en-GB" w:eastAsia="ja-JP"/>
                    </w:rPr>
                  </w:pPr>
                  <w:r w:rsidRPr="002D4155">
                    <w:rPr>
                      <w:rFonts w:ascii="Arial" w:eastAsia="Times New Roman" w:hAnsi="Arial" w:cs="Arial"/>
                      <w:color w:val="000000"/>
                      <w:sz w:val="18"/>
                      <w:szCs w:val="18"/>
                      <w:highlight w:val="yellow"/>
                      <w:lang w:val="en-GB" w:eastAsia="ja-JP"/>
                    </w:rPr>
                    <w:t>[23-9-1]</w:t>
                  </w:r>
                </w:p>
              </w:tc>
              <w:tc>
                <w:tcPr>
                  <w:tcW w:w="858" w:type="dxa"/>
                  <w:tcBorders>
                    <w:top w:val="single" w:sz="4" w:space="0" w:color="auto"/>
                    <w:left w:val="single" w:sz="4" w:space="0" w:color="auto"/>
                    <w:bottom w:val="single" w:sz="4" w:space="0" w:color="auto"/>
                    <w:right w:val="single" w:sz="4" w:space="0" w:color="auto"/>
                  </w:tcBorders>
                </w:tcPr>
                <w:p w14:paraId="2B25FA1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6AF848A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2090C8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4031B43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70AD47"/>
                      <w:sz w:val="18"/>
                      <w:szCs w:val="18"/>
                      <w:lang w:val="en-GB" w:eastAsia="ja-JP"/>
                    </w:rPr>
                  </w:pPr>
                  <w:r w:rsidRPr="002D4155">
                    <w:rPr>
                      <w:rFonts w:ascii="Arial" w:eastAsia="Times New Roman" w:hAnsi="Arial" w:cs="Arial"/>
                      <w:color w:val="70AD47"/>
                      <w:sz w:val="18"/>
                      <w:szCs w:val="18"/>
                      <w:highlight w:val="yellow"/>
                      <w:lang w:val="en-GB" w:eastAsia="ja-JP"/>
                    </w:rPr>
                    <w:t>FFS</w:t>
                  </w:r>
                </w:p>
              </w:tc>
              <w:tc>
                <w:tcPr>
                  <w:tcW w:w="992" w:type="dxa"/>
                  <w:tcBorders>
                    <w:top w:val="single" w:sz="4" w:space="0" w:color="auto"/>
                    <w:left w:val="single" w:sz="4" w:space="0" w:color="auto"/>
                    <w:bottom w:val="single" w:sz="4" w:space="0" w:color="auto"/>
                    <w:right w:val="single" w:sz="4" w:space="0" w:color="auto"/>
                  </w:tcBorders>
                </w:tcPr>
                <w:p w14:paraId="4DDB656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74CE7FA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3103217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0270A39"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FF0000"/>
                      <w:sz w:val="18"/>
                      <w:szCs w:val="18"/>
                      <w:highlight w:val="yellow"/>
                      <w:lang w:eastAsia="en-US"/>
                    </w:rPr>
                  </w:pPr>
                  <w:r w:rsidRPr="002D4155">
                    <w:rPr>
                      <w:rFonts w:ascii="Arial" w:eastAsia="Times New Roman" w:hAnsi="Arial" w:cs="Arial"/>
                      <w:color w:val="0070C0"/>
                      <w:sz w:val="18"/>
                      <w:szCs w:val="18"/>
                      <w:highlight w:val="yellow"/>
                      <w:lang w:eastAsia="en-US"/>
                    </w:rPr>
                    <w:t>[</w:t>
                  </w:r>
                  <w:r w:rsidRPr="002D4155">
                    <w:rPr>
                      <w:rFonts w:ascii="Arial" w:eastAsia="Times New Roman" w:hAnsi="Arial" w:cs="Arial"/>
                      <w:color w:val="FF0000"/>
                      <w:sz w:val="18"/>
                      <w:szCs w:val="18"/>
                      <w:highlight w:val="yellow"/>
                      <w:lang w:eastAsia="en-US"/>
                    </w:rPr>
                    <w:t>Component 1 candidate values:</w:t>
                  </w:r>
                </w:p>
                <w:p w14:paraId="54C0178E"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highlight w:val="yellow"/>
                      <w:lang w:eastAsia="en-US"/>
                    </w:rPr>
                  </w:pPr>
                  <w:r w:rsidRPr="002D4155">
                    <w:rPr>
                      <w:rFonts w:ascii="Arial" w:eastAsia="Times New Roman" w:hAnsi="Arial" w:cs="Arial"/>
                      <w:strike/>
                      <w:color w:val="FF0000"/>
                      <w:sz w:val="18"/>
                      <w:szCs w:val="18"/>
                      <w:highlight w:val="yellow"/>
                      <w:lang w:eastAsia="en-US"/>
                    </w:rPr>
                    <w:t>[</w:t>
                  </w:r>
                  <w:r w:rsidRPr="002D4155">
                    <w:rPr>
                      <w:rFonts w:ascii="Arial" w:eastAsia="Times New Roman" w:hAnsi="Arial" w:cs="Arial"/>
                      <w:color w:val="000000"/>
                      <w:sz w:val="18"/>
                      <w:szCs w:val="18"/>
                      <w:highlight w:val="yellow"/>
                      <w:lang w:eastAsia="en-US"/>
                    </w:rPr>
                    <w:t>Codebook 1 = {Type I SP, Type I MP}</w:t>
                  </w:r>
                </w:p>
                <w:p w14:paraId="68547D2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r w:rsidRPr="002D4155">
                    <w:rPr>
                      <w:rFonts w:ascii="Arial" w:eastAsia="Times New Roman" w:hAnsi="Arial" w:cs="Arial"/>
                      <w:color w:val="000000"/>
                      <w:sz w:val="18"/>
                      <w:szCs w:val="18"/>
                      <w:highlight w:val="yellow"/>
                      <w:lang w:val="en-GB" w:eastAsia="ja-JP"/>
                    </w:rPr>
                    <w:t xml:space="preserve">{Codebook 2, Codebook 3} = </w:t>
                  </w:r>
                  <w:r w:rsidRPr="002D4155">
                    <w:rPr>
                      <w:rFonts w:ascii="Arial" w:eastAsia="Times New Roman" w:hAnsi="Arial" w:cs="Arial"/>
                      <w:strike/>
                      <w:color w:val="FF0000"/>
                      <w:sz w:val="18"/>
                      <w:szCs w:val="18"/>
                      <w:highlight w:val="yellow"/>
                      <w:lang w:val="en-GB" w:eastAsia="ja-JP"/>
                    </w:rPr>
                    <w:t>{{</w:t>
                  </w:r>
                  <w:proofErr w:type="spellStart"/>
                  <w:r w:rsidRPr="002D4155">
                    <w:rPr>
                      <w:rFonts w:ascii="Arial" w:eastAsia="Times New Roman" w:hAnsi="Arial" w:cs="Arial"/>
                      <w:strike/>
                      <w:color w:val="FF0000"/>
                      <w:sz w:val="18"/>
                      <w:szCs w:val="18"/>
                      <w:highlight w:val="yellow"/>
                      <w:lang w:val="en-GB" w:eastAsia="ja-JP"/>
                    </w:rPr>
                    <w:t>FeType</w:t>
                  </w:r>
                  <w:proofErr w:type="spellEnd"/>
                  <w:r w:rsidRPr="002D4155">
                    <w:rPr>
                      <w:rFonts w:ascii="Arial" w:eastAsia="Times New Roman" w:hAnsi="Arial" w:cs="Arial"/>
                      <w:strike/>
                      <w:color w:val="FF0000"/>
                      <w:sz w:val="18"/>
                      <w:szCs w:val="18"/>
                      <w:highlight w:val="yellow"/>
                      <w:lang w:val="en-GB" w:eastAsia="ja-JP"/>
                    </w:rPr>
                    <w:t xml:space="preserve"> II PS, NULL}, {Type II, </w:t>
                  </w:r>
                  <w:proofErr w:type="spellStart"/>
                  <w:r w:rsidRPr="002D4155">
                    <w:rPr>
                      <w:rFonts w:ascii="Arial" w:eastAsia="Times New Roman" w:hAnsi="Arial" w:cs="Arial"/>
                      <w:strike/>
                      <w:color w:val="FF0000"/>
                      <w:sz w:val="18"/>
                      <w:szCs w:val="18"/>
                      <w:highlight w:val="yellow"/>
                      <w:lang w:val="en-GB" w:eastAsia="ja-JP"/>
                    </w:rPr>
                    <w:t>FeType</w:t>
                  </w:r>
                  <w:proofErr w:type="spellEnd"/>
                  <w:r w:rsidRPr="002D4155">
                    <w:rPr>
                      <w:rFonts w:ascii="Arial" w:eastAsia="Times New Roman" w:hAnsi="Arial" w:cs="Arial"/>
                      <w:strike/>
                      <w:color w:val="FF0000"/>
                      <w:sz w:val="18"/>
                      <w:szCs w:val="18"/>
                      <w:highlight w:val="yellow"/>
                      <w:lang w:val="en-GB" w:eastAsia="ja-JP"/>
                    </w:rPr>
                    <w:t xml:space="preserve"> II PS },{</w:t>
                  </w:r>
                  <w:proofErr w:type="spellStart"/>
                  <w:r w:rsidRPr="002D4155">
                    <w:rPr>
                      <w:rFonts w:ascii="Arial" w:eastAsia="Times New Roman" w:hAnsi="Arial" w:cs="Arial"/>
                      <w:strike/>
                      <w:color w:val="FF0000"/>
                      <w:sz w:val="18"/>
                      <w:szCs w:val="18"/>
                      <w:highlight w:val="yellow"/>
                      <w:lang w:val="en-GB" w:eastAsia="ja-JP"/>
                    </w:rPr>
                    <w:t>eType</w:t>
                  </w:r>
                  <w:proofErr w:type="spellEnd"/>
                  <w:r w:rsidRPr="002D4155">
                    <w:rPr>
                      <w:rFonts w:ascii="Arial" w:eastAsia="Times New Roman" w:hAnsi="Arial" w:cs="Arial"/>
                      <w:strike/>
                      <w:color w:val="FF0000"/>
                      <w:sz w:val="18"/>
                      <w:szCs w:val="18"/>
                      <w:highlight w:val="yellow"/>
                      <w:lang w:val="en-GB" w:eastAsia="ja-JP"/>
                    </w:rPr>
                    <w:t xml:space="preserve"> II R=1, </w:t>
                  </w:r>
                  <w:proofErr w:type="spellStart"/>
                  <w:r w:rsidRPr="002D4155">
                    <w:rPr>
                      <w:rFonts w:ascii="Arial" w:eastAsia="Times New Roman" w:hAnsi="Arial" w:cs="Arial"/>
                      <w:strike/>
                      <w:color w:val="FF0000"/>
                      <w:sz w:val="18"/>
                      <w:szCs w:val="18"/>
                      <w:highlight w:val="yellow"/>
                      <w:lang w:val="en-GB" w:eastAsia="ja-JP"/>
                    </w:rPr>
                    <w:t>FeType</w:t>
                  </w:r>
                  <w:proofErr w:type="spellEnd"/>
                  <w:r w:rsidRPr="002D4155">
                    <w:rPr>
                      <w:rFonts w:ascii="Arial" w:eastAsia="Times New Roman" w:hAnsi="Arial" w:cs="Arial"/>
                      <w:strike/>
                      <w:color w:val="FF0000"/>
                      <w:sz w:val="18"/>
                      <w:szCs w:val="18"/>
                      <w:highlight w:val="yellow"/>
                      <w:lang w:val="en-GB" w:eastAsia="ja-JP"/>
                    </w:rPr>
                    <w:t xml:space="preserve"> II PS }}] </w:t>
                  </w:r>
                  <w:r w:rsidRPr="002D4155">
                    <w:rPr>
                      <w:rFonts w:ascii="Arial" w:eastAsia="Times New Roman" w:hAnsi="Arial" w:cs="Arial"/>
                      <w:color w:val="FF0000"/>
                      <w:sz w:val="18"/>
                      <w:szCs w:val="18"/>
                      <w:highlight w:val="yellow"/>
                      <w:lang w:val="en-GB" w:eastAsia="ja-JP"/>
                    </w:rPr>
                    <w:t>{{</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M=1, NULL},{</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M=2 R=1, NULL}, {Type II, </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M=1}, {Type II, </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M=2 R=1} ,{</w:t>
                  </w:r>
                  <w:proofErr w:type="spellStart"/>
                  <w:r w:rsidRPr="002D4155">
                    <w:rPr>
                      <w:rFonts w:ascii="Arial" w:eastAsia="Times New Roman" w:hAnsi="Arial" w:cs="Arial"/>
                      <w:color w:val="FF0000"/>
                      <w:sz w:val="18"/>
                      <w:szCs w:val="18"/>
                      <w:highlight w:val="yellow"/>
                      <w:lang w:val="en-GB" w:eastAsia="ja-JP"/>
                    </w:rPr>
                    <w:t>eType</w:t>
                  </w:r>
                  <w:proofErr w:type="spellEnd"/>
                  <w:r w:rsidRPr="002D4155">
                    <w:rPr>
                      <w:rFonts w:ascii="Arial" w:eastAsia="Times New Roman" w:hAnsi="Arial" w:cs="Arial"/>
                      <w:color w:val="FF0000"/>
                      <w:sz w:val="18"/>
                      <w:szCs w:val="18"/>
                      <w:highlight w:val="yellow"/>
                      <w:lang w:val="en-GB" w:eastAsia="ja-JP"/>
                    </w:rPr>
                    <w:t xml:space="preserve"> II R=1, </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M=1},{</w:t>
                  </w:r>
                  <w:proofErr w:type="spellStart"/>
                  <w:r w:rsidRPr="002D4155">
                    <w:rPr>
                      <w:rFonts w:ascii="Arial" w:eastAsia="Times New Roman" w:hAnsi="Arial" w:cs="Arial"/>
                      <w:color w:val="FF0000"/>
                      <w:sz w:val="18"/>
                      <w:szCs w:val="18"/>
                      <w:highlight w:val="yellow"/>
                      <w:lang w:val="en-GB" w:eastAsia="ja-JP"/>
                    </w:rPr>
                    <w:t>eType</w:t>
                  </w:r>
                  <w:proofErr w:type="spellEnd"/>
                  <w:r w:rsidRPr="002D4155">
                    <w:rPr>
                      <w:rFonts w:ascii="Arial" w:eastAsia="Times New Roman" w:hAnsi="Arial" w:cs="Arial"/>
                      <w:color w:val="FF0000"/>
                      <w:sz w:val="18"/>
                      <w:szCs w:val="18"/>
                      <w:highlight w:val="yellow"/>
                      <w:lang w:val="en-GB" w:eastAsia="ja-JP"/>
                    </w:rPr>
                    <w:t xml:space="preserve"> II R=1, </w:t>
                  </w:r>
                  <w:proofErr w:type="spellStart"/>
                  <w:r w:rsidRPr="002D4155">
                    <w:rPr>
                      <w:rFonts w:ascii="Arial" w:eastAsia="Times New Roman" w:hAnsi="Arial" w:cs="Arial"/>
                      <w:color w:val="FF0000"/>
                      <w:sz w:val="18"/>
                      <w:szCs w:val="18"/>
                      <w:highlight w:val="yellow"/>
                      <w:lang w:val="en-GB" w:eastAsia="ja-JP"/>
                    </w:rPr>
                    <w:t>FeType</w:t>
                  </w:r>
                  <w:proofErr w:type="spellEnd"/>
                  <w:r w:rsidRPr="002D4155">
                    <w:rPr>
                      <w:rFonts w:ascii="Arial" w:eastAsia="Times New Roman" w:hAnsi="Arial" w:cs="Arial"/>
                      <w:color w:val="FF0000"/>
                      <w:sz w:val="18"/>
                      <w:szCs w:val="18"/>
                      <w:highlight w:val="yellow"/>
                      <w:lang w:val="en-GB" w:eastAsia="ja-JP"/>
                    </w:rPr>
                    <w:t xml:space="preserve"> II PS M=2 R=1}}</w:t>
                  </w:r>
                </w:p>
                <w:p w14:paraId="0C52F1F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p>
                <w:p w14:paraId="6519DA5C" w14:textId="77777777" w:rsidR="002D4155" w:rsidRPr="002D4155" w:rsidRDefault="002D4155" w:rsidP="002D4155">
                  <w:pPr>
                    <w:autoSpaceDE w:val="0"/>
                    <w:autoSpaceDN w:val="0"/>
                    <w:adjustRightInd w:val="0"/>
                    <w:spacing w:after="0" w:line="240" w:lineRule="auto"/>
                    <w:rPr>
                      <w:rFonts w:ascii="Arial" w:eastAsia="SimSun" w:hAnsi="Arial" w:cs="Arial"/>
                      <w:color w:val="FF0000"/>
                      <w:sz w:val="18"/>
                      <w:szCs w:val="18"/>
                      <w:highlight w:val="yellow"/>
                      <w:lang w:eastAsia="en-US"/>
                    </w:rPr>
                  </w:pPr>
                  <w:r w:rsidRPr="002D4155">
                    <w:rPr>
                      <w:rFonts w:ascii="Arial" w:eastAsia="SimSun" w:hAnsi="Arial" w:cs="Arial"/>
                      <w:color w:val="FF0000"/>
                      <w:sz w:val="18"/>
                      <w:szCs w:val="18"/>
                      <w:highlight w:val="yellow"/>
                      <w:lang w:eastAsia="en-US"/>
                    </w:rPr>
                    <w:t xml:space="preserve">Component 2 candidate values: </w:t>
                  </w:r>
                </w:p>
                <w:p w14:paraId="2BDAF3C2" w14:textId="77777777" w:rsidR="002D4155" w:rsidRPr="002D4155" w:rsidRDefault="002D4155" w:rsidP="002D4155">
                  <w:pPr>
                    <w:autoSpaceDE w:val="0"/>
                    <w:autoSpaceDN w:val="0"/>
                    <w:adjustRightInd w:val="0"/>
                    <w:spacing w:after="0" w:line="240" w:lineRule="auto"/>
                    <w:rPr>
                      <w:rFonts w:ascii="Arial" w:eastAsia="SimSun" w:hAnsi="Arial" w:cs="Arial"/>
                      <w:color w:val="FF0000"/>
                      <w:sz w:val="18"/>
                      <w:szCs w:val="18"/>
                      <w:highlight w:val="yellow"/>
                      <w:lang w:eastAsia="en-US"/>
                    </w:rPr>
                  </w:pPr>
                  <w:r w:rsidRPr="002D4155">
                    <w:rPr>
                      <w:rFonts w:ascii="Arial" w:eastAsia="SimSun" w:hAnsi="Arial" w:cs="Arial"/>
                      <w:color w:val="FF0000"/>
                      <w:sz w:val="18"/>
                      <w:szCs w:val="18"/>
                      <w:highlight w:val="yellow"/>
                      <w:lang w:eastAsia="en-US"/>
                    </w:rPr>
                    <w:t xml:space="preserve">- Maximum 16 triplets for each codebook combination </w:t>
                  </w:r>
                </w:p>
                <w:p w14:paraId="09C62861" w14:textId="77777777" w:rsidR="002D4155" w:rsidRPr="002D4155" w:rsidRDefault="002D4155" w:rsidP="002D4155">
                  <w:pPr>
                    <w:autoSpaceDE w:val="0"/>
                    <w:autoSpaceDN w:val="0"/>
                    <w:adjustRightInd w:val="0"/>
                    <w:spacing w:after="0" w:line="240" w:lineRule="auto"/>
                    <w:rPr>
                      <w:rFonts w:ascii="Arial" w:eastAsia="SimSun" w:hAnsi="Arial" w:cs="Arial"/>
                      <w:color w:val="FF0000"/>
                      <w:sz w:val="18"/>
                      <w:szCs w:val="18"/>
                      <w:highlight w:val="yellow"/>
                      <w:lang w:eastAsia="en-US"/>
                    </w:rPr>
                  </w:pPr>
                  <w:r w:rsidRPr="002D4155">
                    <w:rPr>
                      <w:rFonts w:ascii="Arial" w:eastAsia="SimSun" w:hAnsi="Arial" w:cs="Arial"/>
                      <w:color w:val="FF0000"/>
                      <w:sz w:val="18"/>
                      <w:szCs w:val="18"/>
                      <w:highlight w:val="yellow"/>
                      <w:lang w:eastAsia="en-US"/>
                    </w:rPr>
                    <w:t xml:space="preserve">- Max # of </w:t>
                  </w:r>
                  <w:proofErr w:type="spellStart"/>
                  <w:r w:rsidRPr="002D4155">
                    <w:rPr>
                      <w:rFonts w:ascii="Arial" w:eastAsia="SimSun" w:hAnsi="Arial" w:cs="Arial"/>
                      <w:color w:val="FF0000"/>
                      <w:sz w:val="18"/>
                      <w:szCs w:val="18"/>
                      <w:highlight w:val="yellow"/>
                      <w:lang w:eastAsia="en-US"/>
                    </w:rPr>
                    <w:t>Tx</w:t>
                  </w:r>
                  <w:proofErr w:type="spellEnd"/>
                  <w:r w:rsidRPr="002D4155">
                    <w:rPr>
                      <w:rFonts w:ascii="Arial" w:eastAsia="SimSun" w:hAnsi="Arial" w:cs="Arial"/>
                      <w:color w:val="FF0000"/>
                      <w:sz w:val="18"/>
                      <w:szCs w:val="18"/>
                      <w:highlight w:val="yellow"/>
                      <w:lang w:eastAsia="en-US"/>
                    </w:rPr>
                    <w:t xml:space="preserve"> ports in one resource: {4,8,12,16,24,32} </w:t>
                  </w:r>
                </w:p>
                <w:p w14:paraId="1207CEFB" w14:textId="77777777" w:rsidR="002D4155" w:rsidRPr="002D4155" w:rsidRDefault="002D4155" w:rsidP="002D4155">
                  <w:pPr>
                    <w:autoSpaceDE w:val="0"/>
                    <w:autoSpaceDN w:val="0"/>
                    <w:adjustRightInd w:val="0"/>
                    <w:spacing w:after="0" w:line="240" w:lineRule="auto"/>
                    <w:rPr>
                      <w:rFonts w:ascii="Arial" w:eastAsia="SimSun" w:hAnsi="Arial" w:cs="Arial"/>
                      <w:color w:val="FF0000"/>
                      <w:sz w:val="18"/>
                      <w:szCs w:val="18"/>
                      <w:highlight w:val="yellow"/>
                      <w:lang w:eastAsia="en-US"/>
                    </w:rPr>
                  </w:pPr>
                  <w:r w:rsidRPr="002D4155">
                    <w:rPr>
                      <w:rFonts w:ascii="Arial" w:eastAsia="SimSun" w:hAnsi="Arial" w:cs="Arial"/>
                      <w:color w:val="FF0000"/>
                      <w:sz w:val="18"/>
                      <w:szCs w:val="18"/>
                      <w:highlight w:val="yellow"/>
                      <w:lang w:eastAsia="en-US"/>
                    </w:rPr>
                    <w:t xml:space="preserve">- Max # resources: {1 to 64} </w:t>
                  </w:r>
                </w:p>
                <w:p w14:paraId="509C406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s="Arial"/>
                      <w:color w:val="FF0000"/>
                      <w:sz w:val="18"/>
                      <w:szCs w:val="18"/>
                      <w:highlight w:val="yellow"/>
                      <w:lang w:val="en-GB" w:eastAsia="ja-JP"/>
                    </w:rPr>
                    <w:t>- Max # total ports: {4 to 256}</w:t>
                  </w:r>
                  <w:r w:rsidRPr="002D4155">
                    <w:rPr>
                      <w:rFonts w:ascii="Arial" w:eastAsia="Times New Roman" w:hAnsi="Arial" w:cs="Arial"/>
                      <w:color w:val="0070C0"/>
                      <w:sz w:val="18"/>
                      <w:szCs w:val="18"/>
                      <w:highlight w:val="yellow"/>
                      <w:lang w:val="en-GB" w:eastAsia="ja-JP"/>
                    </w:rPr>
                    <w:t>]</w:t>
                  </w:r>
                </w:p>
                <w:p w14:paraId="1560C69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p>
                <w:p w14:paraId="3CAEF6F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zh-CN"/>
                    </w:rPr>
                  </w:pPr>
                  <w:r w:rsidRPr="002D4155">
                    <w:rPr>
                      <w:rFonts w:ascii="Arial" w:eastAsia="Times New Roman" w:hAnsi="Arial" w:cs="Arial"/>
                      <w:color w:val="FF0000"/>
                      <w:sz w:val="18"/>
                      <w:szCs w:val="18"/>
                      <w:lang w:val="en-GB" w:eastAsia="zh-CN"/>
                    </w:rPr>
                    <w:t>Note 1</w:t>
                  </w:r>
                  <w:r w:rsidRPr="002D4155">
                    <w:rPr>
                      <w:rFonts w:ascii="MS Gothic" w:eastAsia="MS Gothic" w:hAnsi="MS Gothic" w:cs="MS Gothic" w:hint="eastAsia"/>
                      <w:color w:val="FF0000"/>
                      <w:sz w:val="18"/>
                      <w:szCs w:val="18"/>
                      <w:lang w:val="en-GB" w:eastAsia="zh-CN"/>
                    </w:rPr>
                    <w:t>：</w:t>
                  </w:r>
                  <w:r w:rsidRPr="002D4155">
                    <w:rPr>
                      <w:rFonts w:ascii="Arial" w:eastAsia="Times New Roman" w:hAnsi="Arial" w:cs="Arial"/>
                      <w:color w:val="FF0000"/>
                      <w:sz w:val="18"/>
                      <w:szCs w:val="18"/>
                      <w:lang w:val="en-GB" w:eastAsia="zh-CN"/>
                    </w:rPr>
                    <w:t xml:space="preserve">if a UE reports one or more codebook combinations in </w:t>
                  </w:r>
                  <w:r w:rsidRPr="002D4155">
                    <w:rPr>
                      <w:rFonts w:ascii="Arial" w:eastAsia="Times New Roman" w:hAnsi="Arial" w:cs="Arial"/>
                      <w:color w:val="7030A0"/>
                      <w:sz w:val="18"/>
                      <w:szCs w:val="18"/>
                      <w:highlight w:val="yellow"/>
                      <w:lang w:val="en-GB" w:eastAsia="zh-CN"/>
                    </w:rPr>
                    <w:t>[23-9-5]</w:t>
                  </w:r>
                  <w:r w:rsidRPr="002D4155">
                    <w:rPr>
                      <w:rFonts w:ascii="Arial" w:eastAsia="Times New Roman" w:hAnsi="Arial" w:cs="Arial"/>
                      <w:color w:val="FF0000"/>
                      <w:sz w:val="18"/>
                      <w:szCs w:val="18"/>
                      <w:lang w:val="en-GB" w:eastAsia="zh-CN"/>
                    </w:rPr>
                    <w:t xml:space="preserve">, then usage of active CSI-RS resources and ports for multiple codebooks in any slot is allowed only within those combinations </w:t>
                  </w:r>
                </w:p>
                <w:p w14:paraId="1F44CAA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zh-CN"/>
                    </w:rPr>
                  </w:pPr>
                </w:p>
                <w:p w14:paraId="2D1F449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zh-CN"/>
                    </w:rPr>
                  </w:pPr>
                  <w:r w:rsidRPr="002D4155">
                    <w:rPr>
                      <w:rFonts w:ascii="Arial" w:eastAsia="Times New Roman" w:hAnsi="Arial" w:cs="Arial"/>
                      <w:color w:val="0070C0"/>
                      <w:sz w:val="18"/>
                      <w:szCs w:val="18"/>
                      <w:highlight w:val="yellow"/>
                      <w:lang w:val="en-GB" w:eastAsia="zh-CN"/>
                    </w:rPr>
                    <w:t>[</w:t>
                  </w:r>
                  <w:r w:rsidRPr="002D4155">
                    <w:rPr>
                      <w:rFonts w:ascii="Arial" w:eastAsia="Times New Roman" w:hAnsi="Arial" w:cs="Arial"/>
                      <w:color w:val="FF0000"/>
                      <w:sz w:val="18"/>
                      <w:szCs w:val="18"/>
                      <w:highlight w:val="yellow"/>
                      <w:lang w:val="en-GB" w:eastAsia="zh-CN"/>
                    </w:rPr>
                    <w:t xml:space="preserve">Note 2: For coexisting of mixed codebooks in any slot, </w:t>
                  </w:r>
                  <w:proofErr w:type="spellStart"/>
                  <w:r w:rsidRPr="002D4155">
                    <w:rPr>
                      <w:rFonts w:ascii="Arial" w:eastAsia="Times New Roman" w:hAnsi="Arial" w:cs="Arial"/>
                      <w:color w:val="FF0000"/>
                      <w:sz w:val="18"/>
                      <w:szCs w:val="18"/>
                      <w:highlight w:val="yellow"/>
                      <w:lang w:val="en-GB" w:eastAsia="zh-CN"/>
                    </w:rPr>
                    <w:t>gNB</w:t>
                  </w:r>
                  <w:proofErr w:type="spellEnd"/>
                  <w:r w:rsidRPr="002D4155">
                    <w:rPr>
                      <w:rFonts w:ascii="Arial" w:eastAsia="Times New Roman" w:hAnsi="Arial" w:cs="Arial"/>
                      <w:color w:val="FF0000"/>
                      <w:sz w:val="18"/>
                      <w:szCs w:val="18"/>
                      <w:highlight w:val="yellow"/>
                      <w:lang w:val="en-GB" w:eastAsia="zh-CN"/>
                    </w:rPr>
                    <w:t xml:space="preserve"> need to </w:t>
                  </w:r>
                  <w:proofErr w:type="spellStart"/>
                  <w:r w:rsidRPr="002D4155">
                    <w:rPr>
                      <w:rFonts w:ascii="Arial" w:eastAsia="Times New Roman" w:hAnsi="Arial" w:cs="Arial"/>
                      <w:color w:val="FF0000"/>
                      <w:sz w:val="18"/>
                      <w:szCs w:val="18"/>
                      <w:highlight w:val="yellow"/>
                      <w:lang w:val="en-GB" w:eastAsia="zh-CN"/>
                    </w:rPr>
                    <w:t>honor</w:t>
                  </w:r>
                  <w:proofErr w:type="spellEnd"/>
                  <w:r w:rsidRPr="002D4155">
                    <w:rPr>
                      <w:rFonts w:ascii="Arial" w:eastAsia="Times New Roman" w:hAnsi="Arial" w:cs="Arial"/>
                      <w:color w:val="FF0000"/>
                      <w:sz w:val="18"/>
                      <w:szCs w:val="18"/>
                      <w:highlight w:val="yellow"/>
                      <w:lang w:val="en-GB" w:eastAsia="zh-CN"/>
                    </w:rPr>
                    <w:t xml:space="preserve"> 16-8, 23-10 and per-codebook capability 2-36/40/41/43, 16-3a/b and 16-3a-1/16-3b-1, and 23-9-1</w:t>
                  </w:r>
                  <w:r w:rsidRPr="002D4155">
                    <w:rPr>
                      <w:rFonts w:ascii="Arial" w:eastAsia="Times New Roman" w:hAnsi="Arial" w:cs="Arial"/>
                      <w:color w:val="0070C0"/>
                      <w:sz w:val="18"/>
                      <w:szCs w:val="18"/>
                      <w:highlight w:val="yellow"/>
                      <w:lang w:val="en-GB" w:eastAsia="zh-CN"/>
                    </w:rPr>
                    <w:t>]</w:t>
                  </w:r>
                </w:p>
              </w:tc>
              <w:tc>
                <w:tcPr>
                  <w:tcW w:w="1276" w:type="dxa"/>
                  <w:tcBorders>
                    <w:top w:val="single" w:sz="4" w:space="0" w:color="auto"/>
                    <w:left w:val="single" w:sz="4" w:space="0" w:color="auto"/>
                    <w:bottom w:val="single" w:sz="4" w:space="0" w:color="auto"/>
                    <w:right w:val="single" w:sz="4" w:space="0" w:color="auto"/>
                  </w:tcBorders>
                </w:tcPr>
                <w:p w14:paraId="2397C34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693DDDD1"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0573772B"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39AF50BD"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6"/>
              <w:gridCol w:w="1552"/>
              <w:gridCol w:w="6316"/>
              <w:gridCol w:w="1269"/>
              <w:gridCol w:w="851"/>
              <w:gridCol w:w="844"/>
              <w:gridCol w:w="1404"/>
              <w:gridCol w:w="1269"/>
              <w:gridCol w:w="984"/>
              <w:gridCol w:w="985"/>
              <w:gridCol w:w="981"/>
              <w:gridCol w:w="2684"/>
              <w:gridCol w:w="1273"/>
            </w:tblGrid>
            <w:tr w:rsidR="002D4155" w:rsidRPr="002D4155" w14:paraId="0013736C"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15B92B4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BBDA9E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23-9-2</w:t>
                  </w:r>
                </w:p>
              </w:tc>
              <w:tc>
                <w:tcPr>
                  <w:tcW w:w="1559" w:type="dxa"/>
                  <w:tcBorders>
                    <w:top w:val="single" w:sz="4" w:space="0" w:color="auto"/>
                    <w:left w:val="single" w:sz="4" w:space="0" w:color="auto"/>
                    <w:bottom w:val="single" w:sz="4" w:space="0" w:color="auto"/>
                    <w:right w:val="single" w:sz="4" w:space="0" w:color="auto"/>
                  </w:tcBorders>
                </w:tcPr>
                <w:p w14:paraId="362C6A8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ja-JP"/>
                    </w:rPr>
                    <w:t xml:space="preserve">Support of </w:t>
                  </w:r>
                  <w:proofErr w:type="spellStart"/>
                  <w:r w:rsidRPr="002D4155">
                    <w:rPr>
                      <w:rFonts w:ascii="Arial" w:eastAsia="Times New Roman" w:hAnsi="Arial" w:cs="Arial"/>
                      <w:color w:val="000000"/>
                      <w:sz w:val="18"/>
                      <w:szCs w:val="18"/>
                      <w:lang w:val="en-GB" w:eastAsia="ja-JP"/>
                    </w:rPr>
                    <w:t>M</w:t>
                  </w:r>
                  <w:r w:rsidRPr="002D4155">
                    <w:rPr>
                      <w:rFonts w:ascii="Arial" w:eastAsia="Times New Roman" w:hAnsi="Arial" w:cs="Arial"/>
                      <w:strike/>
                      <w:color w:val="0070C0"/>
                      <w:sz w:val="18"/>
                      <w:szCs w:val="18"/>
                      <w:lang w:val="en-GB" w:eastAsia="ja-JP"/>
                    </w:rPr>
                    <w:t>v</w:t>
                  </w:r>
                  <w:proofErr w:type="spellEnd"/>
                  <w:r w:rsidRPr="002D4155">
                    <w:rPr>
                      <w:rFonts w:ascii="Arial" w:eastAsia="Times New Roman" w:hAnsi="Arial" w:cs="Arial"/>
                      <w:color w:val="000000"/>
                      <w:sz w:val="18"/>
                      <w:szCs w:val="18"/>
                      <w:lang w:val="en-GB" w:eastAsia="ja-JP"/>
                    </w:rPr>
                    <w:t xml:space="preserve">=2 for </w:t>
                  </w:r>
                  <w:proofErr w:type="spellStart"/>
                  <w:r w:rsidRPr="002D4155">
                    <w:rPr>
                      <w:rFonts w:ascii="Arial" w:eastAsia="Times New Roman" w:hAnsi="Arial" w:cs="Arial"/>
                      <w:color w:val="000000"/>
                      <w:sz w:val="18"/>
                      <w:szCs w:val="18"/>
                      <w:lang w:val="en-GB" w:eastAsia="ja-JP"/>
                    </w:rPr>
                    <w:t>FeType</w:t>
                  </w:r>
                  <w:proofErr w:type="spellEnd"/>
                  <w:r w:rsidRPr="002D4155">
                    <w:rPr>
                      <w:rFonts w:ascii="Arial" w:eastAsia="Times New Roman" w:hAnsi="Arial" w:cs="Arial"/>
                      <w:color w:val="000000"/>
                      <w:sz w:val="18"/>
                      <w:szCs w:val="18"/>
                      <w:lang w:val="en-GB" w:eastAsia="ja-JP"/>
                    </w:rPr>
                    <w:t>-II</w:t>
                  </w:r>
                </w:p>
              </w:tc>
              <w:tc>
                <w:tcPr>
                  <w:tcW w:w="6371" w:type="dxa"/>
                  <w:tcBorders>
                    <w:top w:val="single" w:sz="4" w:space="0" w:color="auto"/>
                    <w:left w:val="single" w:sz="4" w:space="0" w:color="auto"/>
                    <w:bottom w:val="single" w:sz="4" w:space="0" w:color="auto"/>
                    <w:right w:val="single" w:sz="4" w:space="0" w:color="auto"/>
                  </w:tcBorders>
                </w:tcPr>
                <w:p w14:paraId="60FF5B89"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strike/>
                      <w:color w:val="70AD47"/>
                      <w:sz w:val="18"/>
                      <w:szCs w:val="18"/>
                      <w:lang w:eastAsia="en-US"/>
                    </w:rPr>
                  </w:pPr>
                  <w:r w:rsidRPr="002D4155">
                    <w:rPr>
                      <w:rFonts w:ascii="Arial" w:eastAsia="Times New Roman" w:hAnsi="Arial" w:cs="Arial"/>
                      <w:color w:val="000000"/>
                      <w:sz w:val="18"/>
                      <w:szCs w:val="18"/>
                      <w:highlight w:val="yellow"/>
                      <w:lang w:eastAsia="en-US"/>
                    </w:rPr>
                    <w:t xml:space="preserve">[1. {Max # of </w:t>
                  </w:r>
                  <w:proofErr w:type="spellStart"/>
                  <w:r w:rsidRPr="002D4155">
                    <w:rPr>
                      <w:rFonts w:ascii="Arial" w:eastAsia="Times New Roman" w:hAnsi="Arial" w:cs="Arial"/>
                      <w:color w:val="000000"/>
                      <w:sz w:val="18"/>
                      <w:szCs w:val="18"/>
                      <w:highlight w:val="yellow"/>
                      <w:lang w:eastAsia="en-US"/>
                    </w:rPr>
                    <w:t>Tx</w:t>
                  </w:r>
                  <w:proofErr w:type="spellEnd"/>
                  <w:r w:rsidRPr="002D4155">
                    <w:rPr>
                      <w:rFonts w:ascii="Arial" w:eastAsia="Times New Roman" w:hAnsi="Arial" w:cs="Arial"/>
                      <w:color w:val="000000"/>
                      <w:sz w:val="18"/>
                      <w:szCs w:val="18"/>
                      <w:highlight w:val="yellow"/>
                      <w:lang w:eastAsia="en-US"/>
                    </w:rPr>
                    <w:t xml:space="preserve"> ports in one resource, Max # of resources and total # of </w:t>
                  </w:r>
                  <w:proofErr w:type="spellStart"/>
                  <w:r w:rsidRPr="002D4155">
                    <w:rPr>
                      <w:rFonts w:ascii="Arial" w:eastAsia="Times New Roman" w:hAnsi="Arial" w:cs="Arial"/>
                      <w:color w:val="000000"/>
                      <w:sz w:val="18"/>
                      <w:szCs w:val="18"/>
                      <w:highlight w:val="yellow"/>
                      <w:lang w:eastAsia="en-US"/>
                    </w:rPr>
                    <w:t>Tx</w:t>
                  </w:r>
                  <w:proofErr w:type="spellEnd"/>
                  <w:r w:rsidRPr="002D4155">
                    <w:rPr>
                      <w:rFonts w:ascii="Arial" w:eastAsia="Times New Roman" w:hAnsi="Arial" w:cs="Arial"/>
                      <w:color w:val="000000"/>
                      <w:sz w:val="18"/>
                      <w:szCs w:val="18"/>
                      <w:highlight w:val="yellow"/>
                      <w:lang w:eastAsia="en-US"/>
                    </w:rPr>
                    <w:t xml:space="preserve"> ports} to support Port-selection </w:t>
                  </w:r>
                  <w:proofErr w:type="spellStart"/>
                  <w:r w:rsidRPr="002D4155">
                    <w:rPr>
                      <w:rFonts w:ascii="Arial" w:eastAsia="Times New Roman" w:hAnsi="Arial" w:cs="Arial"/>
                      <w:color w:val="000000"/>
                      <w:sz w:val="18"/>
                      <w:szCs w:val="18"/>
                      <w:highlight w:val="yellow"/>
                      <w:lang w:eastAsia="en-US"/>
                    </w:rPr>
                    <w:t>FeType</w:t>
                  </w:r>
                  <w:proofErr w:type="spellEnd"/>
                  <w:r w:rsidRPr="002D4155">
                    <w:rPr>
                      <w:rFonts w:ascii="Arial" w:eastAsia="Times New Roman" w:hAnsi="Arial" w:cs="Arial"/>
                      <w:color w:val="000000"/>
                      <w:sz w:val="18"/>
                      <w:szCs w:val="18"/>
                      <w:highlight w:val="yellow"/>
                      <w:lang w:eastAsia="en-US"/>
                    </w:rPr>
                    <w:t xml:space="preserve">-II with </w:t>
                  </w:r>
                  <w:proofErr w:type="spellStart"/>
                  <w:r w:rsidRPr="002D4155">
                    <w:rPr>
                      <w:rFonts w:ascii="Arial" w:eastAsia="Times New Roman" w:hAnsi="Arial" w:cs="Arial"/>
                      <w:color w:val="000000"/>
                      <w:sz w:val="18"/>
                      <w:szCs w:val="18"/>
                      <w:highlight w:val="yellow"/>
                      <w:lang w:eastAsia="en-US"/>
                    </w:rPr>
                    <w:t>M</w:t>
                  </w:r>
                  <w:r w:rsidRPr="002D4155">
                    <w:rPr>
                      <w:rFonts w:ascii="Arial" w:eastAsia="Times New Roman" w:hAnsi="Arial" w:cs="Arial"/>
                      <w:strike/>
                      <w:color w:val="0070C0"/>
                      <w:sz w:val="18"/>
                      <w:szCs w:val="18"/>
                      <w:highlight w:val="yellow"/>
                      <w:lang w:eastAsia="en-US"/>
                    </w:rPr>
                    <w:t>v</w:t>
                  </w:r>
                  <w:proofErr w:type="spellEnd"/>
                  <w:r w:rsidRPr="002D4155">
                    <w:rPr>
                      <w:rFonts w:ascii="Arial" w:eastAsia="Times New Roman" w:hAnsi="Arial" w:cs="Arial"/>
                      <w:color w:val="000000"/>
                      <w:sz w:val="18"/>
                      <w:szCs w:val="18"/>
                      <w:highlight w:val="yellow"/>
                      <w:lang w:eastAsia="en-US"/>
                    </w:rPr>
                    <w:t>=2</w:t>
                  </w:r>
                  <w:r w:rsidRPr="002D4155">
                    <w:rPr>
                      <w:rFonts w:ascii="Arial" w:eastAsia="Times New Roman" w:hAnsi="Arial" w:cs="Arial"/>
                      <w:strike/>
                      <w:color w:val="FF0000"/>
                      <w:sz w:val="18"/>
                      <w:szCs w:val="18"/>
                      <w:highlight w:val="yellow"/>
                      <w:lang w:eastAsia="en-US"/>
                    </w:rPr>
                    <w:t xml:space="preserve">] </w:t>
                  </w:r>
                  <w:r w:rsidRPr="002D4155">
                    <w:rPr>
                      <w:rFonts w:ascii="Arial" w:eastAsia="Times New Roman" w:hAnsi="Arial" w:cs="Arial"/>
                      <w:color w:val="0070C0"/>
                      <w:sz w:val="18"/>
                      <w:szCs w:val="18"/>
                      <w:highlight w:val="yellow"/>
                      <w:lang w:eastAsia="en-US"/>
                    </w:rPr>
                    <w:t>and R=1</w:t>
                  </w:r>
                  <w:r w:rsidRPr="002D4155">
                    <w:rPr>
                      <w:rFonts w:ascii="Arial" w:eastAsia="Times New Roman" w:hAnsi="Arial" w:cs="Arial"/>
                      <w:color w:val="70AD47"/>
                      <w:sz w:val="18"/>
                      <w:szCs w:val="18"/>
                      <w:highlight w:val="yellow"/>
                      <w:lang w:eastAsia="en-US"/>
                    </w:rPr>
                    <w:t>]</w:t>
                  </w:r>
                </w:p>
                <w:p w14:paraId="3F679433"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strike/>
                      <w:color w:val="7030A0"/>
                      <w:sz w:val="18"/>
                      <w:szCs w:val="18"/>
                      <w:lang w:eastAsia="en-US"/>
                    </w:rPr>
                  </w:pPr>
                  <w:r w:rsidRPr="002D4155">
                    <w:rPr>
                      <w:rFonts w:ascii="Arial" w:eastAsia="Times New Roman" w:hAnsi="Arial" w:cs="Arial"/>
                      <w:strike/>
                      <w:color w:val="7030A0"/>
                      <w:sz w:val="18"/>
                      <w:szCs w:val="18"/>
                      <w:lang w:eastAsia="en-US"/>
                    </w:rPr>
                    <w:t>[2. Support rank 1,2]</w:t>
                  </w:r>
                </w:p>
                <w:p w14:paraId="03AD44EB"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2. Support parameter combinations with </w:t>
                  </w:r>
                  <w:proofErr w:type="spellStart"/>
                  <w:r w:rsidRPr="002D4155">
                    <w:rPr>
                      <w:rFonts w:ascii="Arial" w:eastAsia="Times New Roman" w:hAnsi="Arial" w:cs="Arial"/>
                      <w:color w:val="000000"/>
                      <w:sz w:val="18"/>
                      <w:szCs w:val="18"/>
                      <w:lang w:eastAsia="en-US"/>
                    </w:rPr>
                    <w:t>M</w:t>
                  </w:r>
                  <w:r w:rsidRPr="002D4155">
                    <w:rPr>
                      <w:rFonts w:ascii="Arial" w:eastAsia="Times New Roman" w:hAnsi="Arial" w:cs="Arial"/>
                      <w:strike/>
                      <w:color w:val="0070C0"/>
                      <w:sz w:val="18"/>
                      <w:szCs w:val="18"/>
                      <w:lang w:eastAsia="en-US"/>
                    </w:rPr>
                    <w:t>v</w:t>
                  </w:r>
                  <w:proofErr w:type="spellEnd"/>
                  <w:r w:rsidRPr="002D4155">
                    <w:rPr>
                      <w:rFonts w:ascii="Arial" w:eastAsia="Times New Roman" w:hAnsi="Arial" w:cs="Arial"/>
                      <w:color w:val="000000"/>
                      <w:sz w:val="18"/>
                      <w:szCs w:val="18"/>
                      <w:lang w:eastAsia="en-US"/>
                    </w:rPr>
                    <w:t>=2</w:t>
                  </w:r>
                </w:p>
                <w:p w14:paraId="29399D6D"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70C0"/>
                      <w:sz w:val="18"/>
                      <w:szCs w:val="18"/>
                      <w:lang w:eastAsia="en-US"/>
                    </w:rPr>
                  </w:pPr>
                  <w:r w:rsidRPr="002D4155">
                    <w:rPr>
                      <w:rFonts w:ascii="Arial" w:eastAsia="Times New Roman" w:hAnsi="Arial" w:cs="Arial"/>
                      <w:color w:val="0070C0"/>
                      <w:sz w:val="18"/>
                      <w:szCs w:val="18"/>
                      <w:highlight w:val="yellow"/>
                      <w:lang w:eastAsia="en-US"/>
                    </w:rPr>
                    <w:t>[3</w:t>
                  </w:r>
                  <w:r w:rsidRPr="002D4155">
                    <w:rPr>
                      <w:rFonts w:ascii="Arial" w:eastAsia="Times New Roman" w:hAnsi="Arial" w:cs="Arial"/>
                      <w:color w:val="FF0000"/>
                      <w:sz w:val="18"/>
                      <w:szCs w:val="18"/>
                      <w:highlight w:val="yellow"/>
                      <w:lang w:eastAsia="en-US"/>
                    </w:rPr>
                    <w:t>. Support of DFT FD bases of size N</w:t>
                  </w:r>
                  <w:r w:rsidRPr="002D4155">
                    <w:rPr>
                      <w:rFonts w:ascii="Arial" w:eastAsia="Times New Roman" w:hAnsi="Arial" w:cs="Arial"/>
                      <w:color w:val="0070C0"/>
                      <w:sz w:val="18"/>
                      <w:szCs w:val="18"/>
                      <w:highlight w:val="yellow"/>
                      <w:lang w:eastAsia="en-US"/>
                    </w:rPr>
                    <w:t>]</w:t>
                  </w:r>
                </w:p>
              </w:tc>
              <w:tc>
                <w:tcPr>
                  <w:tcW w:w="1277" w:type="dxa"/>
                  <w:tcBorders>
                    <w:top w:val="single" w:sz="4" w:space="0" w:color="auto"/>
                    <w:left w:val="single" w:sz="4" w:space="0" w:color="auto"/>
                    <w:bottom w:val="single" w:sz="4" w:space="0" w:color="auto"/>
                    <w:right w:val="single" w:sz="4" w:space="0" w:color="auto"/>
                  </w:tcBorders>
                </w:tcPr>
                <w:p w14:paraId="22591EF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strike/>
                      <w:color w:val="FF0000"/>
                      <w:sz w:val="18"/>
                      <w:szCs w:val="18"/>
                      <w:lang w:val="en-GB" w:eastAsia="ja-JP"/>
                    </w:rPr>
                    <w:t>[</w:t>
                  </w:r>
                  <w:r w:rsidRPr="002D4155">
                    <w:rPr>
                      <w:rFonts w:ascii="Arial" w:eastAsia="Times New Roman" w:hAnsi="Arial" w:cs="Arial"/>
                      <w:color w:val="000000"/>
                      <w:sz w:val="18"/>
                      <w:szCs w:val="18"/>
                      <w:lang w:val="en-GB" w:eastAsia="ja-JP"/>
                    </w:rPr>
                    <w:t>23-9-1</w:t>
                  </w:r>
                  <w:r w:rsidRPr="002D4155">
                    <w:rPr>
                      <w:rFonts w:ascii="Arial" w:eastAsia="Times New Roman" w:hAnsi="Arial" w:cs="Arial"/>
                      <w:strike/>
                      <w:color w:val="FF0000"/>
                      <w:sz w:val="18"/>
                      <w:szCs w:val="18"/>
                      <w:lang w:val="en-GB" w:eastAsia="ja-JP"/>
                    </w:rPr>
                    <w:t>]</w:t>
                  </w:r>
                </w:p>
              </w:tc>
              <w:tc>
                <w:tcPr>
                  <w:tcW w:w="858" w:type="dxa"/>
                  <w:tcBorders>
                    <w:top w:val="single" w:sz="4" w:space="0" w:color="auto"/>
                    <w:left w:val="single" w:sz="4" w:space="0" w:color="auto"/>
                    <w:bottom w:val="single" w:sz="4" w:space="0" w:color="auto"/>
                    <w:right w:val="single" w:sz="4" w:space="0" w:color="auto"/>
                  </w:tcBorders>
                </w:tcPr>
                <w:p w14:paraId="50059E5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0297E9F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8F850D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094268A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70C0"/>
                      <w:sz w:val="18"/>
                      <w:szCs w:val="18"/>
                      <w:highlight w:val="yellow"/>
                      <w:lang w:val="en-GB" w:eastAsia="ja-JP"/>
                    </w:rPr>
                    <w:t>[per band and per BC]</w:t>
                  </w:r>
                </w:p>
              </w:tc>
              <w:tc>
                <w:tcPr>
                  <w:tcW w:w="992" w:type="dxa"/>
                  <w:tcBorders>
                    <w:top w:val="single" w:sz="4" w:space="0" w:color="auto"/>
                    <w:left w:val="single" w:sz="4" w:space="0" w:color="auto"/>
                    <w:bottom w:val="single" w:sz="4" w:space="0" w:color="auto"/>
                    <w:right w:val="single" w:sz="4" w:space="0" w:color="auto"/>
                  </w:tcBorders>
                </w:tcPr>
                <w:p w14:paraId="53B6AF8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2277CEF7"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694BB12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17D8BDD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r w:rsidRPr="002D4155">
                    <w:rPr>
                      <w:rFonts w:ascii="Arial" w:eastAsia="Times New Roman" w:hAnsi="Arial" w:cs="Arial"/>
                      <w:color w:val="70AD47"/>
                      <w:sz w:val="18"/>
                      <w:szCs w:val="18"/>
                      <w:highlight w:val="yellow"/>
                      <w:lang w:val="en-GB" w:eastAsia="ja-JP"/>
                    </w:rPr>
                    <w:t>[</w:t>
                  </w:r>
                  <w:r w:rsidRPr="002D4155">
                    <w:rPr>
                      <w:rFonts w:ascii="Arial" w:eastAsia="Times New Roman" w:hAnsi="Arial" w:cs="Arial"/>
                      <w:color w:val="FF0000"/>
                      <w:sz w:val="18"/>
                      <w:szCs w:val="18"/>
                      <w:highlight w:val="yellow"/>
                      <w:lang w:val="en-GB" w:eastAsia="ja-JP"/>
                    </w:rPr>
                    <w:t xml:space="preserve">Component 1 candidate values </w:t>
                  </w:r>
                </w:p>
                <w:p w14:paraId="70F8180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r w:rsidRPr="002D4155">
                    <w:rPr>
                      <w:rFonts w:ascii="Arial" w:eastAsia="Times New Roman" w:hAnsi="Arial" w:cs="Arial"/>
                      <w:color w:val="FF0000"/>
                      <w:sz w:val="18"/>
                      <w:szCs w:val="18"/>
                      <w:highlight w:val="yellow"/>
                      <w:lang w:val="en-GB" w:eastAsia="ja-JP"/>
                    </w:rPr>
                    <w:t xml:space="preserve">- Maximum 16 triplets </w:t>
                  </w:r>
                </w:p>
                <w:p w14:paraId="78BDC6F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r w:rsidRPr="002D4155">
                    <w:rPr>
                      <w:rFonts w:ascii="Arial" w:eastAsia="Times New Roman" w:hAnsi="Arial" w:cs="Arial"/>
                      <w:color w:val="FF0000"/>
                      <w:sz w:val="18"/>
                      <w:szCs w:val="18"/>
                      <w:highlight w:val="yellow"/>
                      <w:lang w:val="en-GB" w:eastAsia="ja-JP"/>
                    </w:rPr>
                    <w:t xml:space="preserve">- Max # of </w:t>
                  </w:r>
                  <w:proofErr w:type="spellStart"/>
                  <w:r w:rsidRPr="002D4155">
                    <w:rPr>
                      <w:rFonts w:ascii="Arial" w:eastAsia="Times New Roman" w:hAnsi="Arial" w:cs="Arial"/>
                      <w:color w:val="FF0000"/>
                      <w:sz w:val="18"/>
                      <w:szCs w:val="18"/>
                      <w:highlight w:val="yellow"/>
                      <w:lang w:val="en-GB" w:eastAsia="ja-JP"/>
                    </w:rPr>
                    <w:t>Tx</w:t>
                  </w:r>
                  <w:proofErr w:type="spellEnd"/>
                  <w:r w:rsidRPr="002D4155">
                    <w:rPr>
                      <w:rFonts w:ascii="Arial" w:eastAsia="Times New Roman" w:hAnsi="Arial" w:cs="Arial"/>
                      <w:color w:val="FF0000"/>
                      <w:sz w:val="18"/>
                      <w:szCs w:val="18"/>
                      <w:highlight w:val="yellow"/>
                      <w:lang w:val="en-GB" w:eastAsia="ja-JP"/>
                    </w:rPr>
                    <w:t xml:space="preserve"> ports in one resource: {4,8,12,16,24,32} </w:t>
                  </w:r>
                </w:p>
                <w:p w14:paraId="2386BB1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highlight w:val="yellow"/>
                      <w:lang w:val="en-GB" w:eastAsia="ja-JP"/>
                    </w:rPr>
                  </w:pPr>
                  <w:r w:rsidRPr="002D4155">
                    <w:rPr>
                      <w:rFonts w:ascii="Arial" w:eastAsia="Times New Roman" w:hAnsi="Arial" w:cs="Arial"/>
                      <w:color w:val="FF0000"/>
                      <w:sz w:val="18"/>
                      <w:szCs w:val="18"/>
                      <w:highlight w:val="yellow"/>
                      <w:lang w:val="en-GB" w:eastAsia="ja-JP"/>
                    </w:rPr>
                    <w:t xml:space="preserve">- Max # resources: {1 to 64} </w:t>
                  </w:r>
                </w:p>
                <w:p w14:paraId="02C40E3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70AD47"/>
                      <w:sz w:val="18"/>
                      <w:szCs w:val="18"/>
                      <w:lang w:val="en-GB" w:eastAsia="ja-JP"/>
                    </w:rPr>
                  </w:pPr>
                  <w:r w:rsidRPr="002D4155">
                    <w:rPr>
                      <w:rFonts w:ascii="Arial" w:eastAsia="Times New Roman" w:hAnsi="Arial" w:cs="Arial"/>
                      <w:color w:val="FF0000"/>
                      <w:sz w:val="18"/>
                      <w:szCs w:val="18"/>
                      <w:highlight w:val="yellow"/>
                      <w:lang w:val="en-GB" w:eastAsia="ja-JP"/>
                    </w:rPr>
                    <w:t>- Max # total ports: {4 to 256}</w:t>
                  </w:r>
                  <w:r w:rsidRPr="002D4155">
                    <w:rPr>
                      <w:rFonts w:ascii="Arial" w:eastAsia="Times New Roman" w:hAnsi="Arial" w:cs="Arial"/>
                      <w:color w:val="70AD47"/>
                      <w:sz w:val="18"/>
                      <w:szCs w:val="18"/>
                      <w:highlight w:val="yellow"/>
                      <w:lang w:val="en-GB" w:eastAsia="ja-JP"/>
                    </w:rPr>
                    <w:t>]</w:t>
                  </w:r>
                </w:p>
                <w:p w14:paraId="36630C6F"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lang w:val="en-GB" w:eastAsia="ja-JP"/>
                    </w:rPr>
                  </w:pPr>
                </w:p>
                <w:p w14:paraId="10E0C2BD"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s="Arial"/>
                      <w:color w:val="0070C0"/>
                      <w:sz w:val="18"/>
                      <w:szCs w:val="18"/>
                      <w:highlight w:val="yellow"/>
                      <w:lang w:val="en-GB" w:eastAsia="ja-JP"/>
                    </w:rPr>
                    <w:t>[</w:t>
                  </w:r>
                  <w:r w:rsidRPr="002D4155">
                    <w:rPr>
                      <w:rFonts w:ascii="Arial" w:eastAsia="Times New Roman" w:hAnsi="Arial" w:cs="Arial"/>
                      <w:color w:val="FF0000"/>
                      <w:sz w:val="18"/>
                      <w:szCs w:val="18"/>
                      <w:highlight w:val="yellow"/>
                      <w:lang w:val="en-GB" w:eastAsia="ja-JP"/>
                    </w:rPr>
                    <w:t>Component 4 candidate values: {N=2 only, N=2 and N=4}</w:t>
                  </w:r>
                  <w:r w:rsidRPr="002D4155">
                    <w:rPr>
                      <w:rFonts w:ascii="Arial" w:eastAsia="Times New Roman" w:hAnsi="Arial" w:cs="Arial"/>
                      <w:color w:val="0070C0"/>
                      <w:sz w:val="18"/>
                      <w:szCs w:val="18"/>
                      <w:highlight w:val="yellow"/>
                      <w:lang w:val="en-GB" w:eastAsia="ja-JP"/>
                    </w:rPr>
                    <w:t>]</w:t>
                  </w:r>
                </w:p>
              </w:tc>
              <w:tc>
                <w:tcPr>
                  <w:tcW w:w="1276" w:type="dxa"/>
                  <w:tcBorders>
                    <w:top w:val="single" w:sz="4" w:space="0" w:color="auto"/>
                    <w:left w:val="single" w:sz="4" w:space="0" w:color="auto"/>
                    <w:bottom w:val="single" w:sz="4" w:space="0" w:color="auto"/>
                    <w:right w:val="single" w:sz="4" w:space="0" w:color="auto"/>
                  </w:tcBorders>
                </w:tcPr>
                <w:p w14:paraId="199B90E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r w:rsidR="002D4155" w:rsidRPr="002D4155" w14:paraId="4CFD0D6D"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053FA6D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s="Arial"/>
                      <w:color w:val="0070C0"/>
                      <w:sz w:val="18"/>
                      <w:szCs w:val="18"/>
                      <w:lang w:val="en-GB" w:eastAsia="ja-JP"/>
                    </w:rPr>
                    <w:t xml:space="preserve">23. </w:t>
                  </w:r>
                  <w:proofErr w:type="spellStart"/>
                  <w:r w:rsidRPr="002D4155">
                    <w:rPr>
                      <w:rFonts w:ascii="Arial" w:eastAsia="Times New Roman" w:hAnsi="Arial" w:cs="Arial"/>
                      <w:color w:val="0070C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5F141B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olor w:val="0070C0"/>
                      <w:sz w:val="18"/>
                      <w:szCs w:val="20"/>
                      <w:lang w:val="en-GB" w:eastAsia="ja-JP"/>
                    </w:rPr>
                    <w:t>23-9-4</w:t>
                  </w:r>
                </w:p>
              </w:tc>
              <w:tc>
                <w:tcPr>
                  <w:tcW w:w="1559" w:type="dxa"/>
                  <w:tcBorders>
                    <w:top w:val="single" w:sz="4" w:space="0" w:color="auto"/>
                    <w:left w:val="single" w:sz="4" w:space="0" w:color="auto"/>
                    <w:bottom w:val="single" w:sz="4" w:space="0" w:color="auto"/>
                    <w:right w:val="single" w:sz="4" w:space="0" w:color="auto"/>
                  </w:tcBorders>
                </w:tcPr>
                <w:p w14:paraId="43728095"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olor w:val="0070C0"/>
                      <w:sz w:val="18"/>
                      <w:szCs w:val="20"/>
                      <w:lang w:val="en-GB" w:eastAsia="ja-JP"/>
                    </w:rPr>
                    <w:t xml:space="preserve">Support of R = 2 for </w:t>
                  </w:r>
                  <w:proofErr w:type="spellStart"/>
                  <w:r w:rsidRPr="002D4155">
                    <w:rPr>
                      <w:rFonts w:ascii="Arial" w:eastAsia="Times New Roman" w:hAnsi="Arial"/>
                      <w:color w:val="0070C0"/>
                      <w:sz w:val="18"/>
                      <w:szCs w:val="20"/>
                      <w:lang w:val="en-GB" w:eastAsia="ja-JP"/>
                    </w:rPr>
                    <w:t>FeType</w:t>
                  </w:r>
                  <w:proofErr w:type="spellEnd"/>
                  <w:r w:rsidRPr="002D4155">
                    <w:rPr>
                      <w:rFonts w:ascii="Arial" w:eastAsia="Times New Roman" w:hAnsi="Arial"/>
                      <w:color w:val="0070C0"/>
                      <w:sz w:val="18"/>
                      <w:szCs w:val="20"/>
                      <w:lang w:val="en-GB" w:eastAsia="ja-JP"/>
                    </w:rPr>
                    <w:t>-II</w:t>
                  </w:r>
                </w:p>
              </w:tc>
              <w:tc>
                <w:tcPr>
                  <w:tcW w:w="6371" w:type="dxa"/>
                  <w:tcBorders>
                    <w:top w:val="single" w:sz="4" w:space="0" w:color="auto"/>
                    <w:left w:val="single" w:sz="4" w:space="0" w:color="auto"/>
                    <w:bottom w:val="single" w:sz="4" w:space="0" w:color="auto"/>
                    <w:right w:val="single" w:sz="4" w:space="0" w:color="auto"/>
                  </w:tcBorders>
                </w:tcPr>
                <w:p w14:paraId="1ABBB504"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olor w:val="0070C0"/>
                      <w:sz w:val="20"/>
                      <w:szCs w:val="20"/>
                      <w:lang w:eastAsia="en-US"/>
                    </w:rPr>
                  </w:pPr>
                  <w:r w:rsidRPr="002D4155">
                    <w:rPr>
                      <w:rFonts w:ascii="Arial" w:eastAsia="Times New Roman" w:hAnsi="Arial"/>
                      <w:color w:val="0070C0"/>
                      <w:sz w:val="20"/>
                      <w:szCs w:val="20"/>
                      <w:lang w:eastAsia="en-US"/>
                    </w:rPr>
                    <w:t xml:space="preserve">1. Support of R = 2 for </w:t>
                  </w:r>
                  <w:proofErr w:type="spellStart"/>
                  <w:r w:rsidRPr="002D4155">
                    <w:rPr>
                      <w:rFonts w:ascii="Arial" w:eastAsia="Times New Roman" w:hAnsi="Arial"/>
                      <w:color w:val="0070C0"/>
                      <w:sz w:val="20"/>
                      <w:szCs w:val="20"/>
                      <w:lang w:eastAsia="en-US"/>
                    </w:rPr>
                    <w:t>FeType</w:t>
                  </w:r>
                  <w:proofErr w:type="spellEnd"/>
                  <w:r w:rsidRPr="002D4155">
                    <w:rPr>
                      <w:rFonts w:ascii="Arial" w:eastAsia="Times New Roman" w:hAnsi="Arial"/>
                      <w:color w:val="0070C0"/>
                      <w:sz w:val="20"/>
                      <w:szCs w:val="20"/>
                      <w:lang w:eastAsia="en-US"/>
                    </w:rPr>
                    <w:t>-II</w:t>
                  </w:r>
                </w:p>
                <w:p w14:paraId="2E1C089C"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7030A0"/>
                      <w:sz w:val="18"/>
                      <w:szCs w:val="18"/>
                      <w:lang w:eastAsia="en-US"/>
                    </w:rPr>
                  </w:pPr>
                  <w:r w:rsidRPr="002D4155">
                    <w:rPr>
                      <w:rFonts w:ascii="Arial" w:eastAsia="Times New Roman" w:hAnsi="Arial" w:cs="Arial"/>
                      <w:color w:val="7030A0"/>
                      <w:sz w:val="18"/>
                      <w:szCs w:val="18"/>
                      <w:highlight w:val="yellow"/>
                      <w:lang w:eastAsia="en-US"/>
                    </w:rPr>
                    <w:t xml:space="preserve">[2. {Max # of </w:t>
                  </w:r>
                  <w:proofErr w:type="spellStart"/>
                  <w:r w:rsidRPr="002D4155">
                    <w:rPr>
                      <w:rFonts w:ascii="Arial" w:eastAsia="Times New Roman" w:hAnsi="Arial" w:cs="Arial"/>
                      <w:color w:val="7030A0"/>
                      <w:sz w:val="18"/>
                      <w:szCs w:val="18"/>
                      <w:highlight w:val="yellow"/>
                      <w:lang w:eastAsia="en-US"/>
                    </w:rPr>
                    <w:t>Tx</w:t>
                  </w:r>
                  <w:proofErr w:type="spellEnd"/>
                  <w:r w:rsidRPr="002D4155">
                    <w:rPr>
                      <w:rFonts w:ascii="Arial" w:eastAsia="Times New Roman" w:hAnsi="Arial" w:cs="Arial"/>
                      <w:color w:val="7030A0"/>
                      <w:sz w:val="18"/>
                      <w:szCs w:val="18"/>
                      <w:highlight w:val="yellow"/>
                      <w:lang w:eastAsia="en-US"/>
                    </w:rPr>
                    <w:t xml:space="preserve"> ports in one resource, Max # of resources and total # of </w:t>
                  </w:r>
                  <w:proofErr w:type="spellStart"/>
                  <w:r w:rsidRPr="002D4155">
                    <w:rPr>
                      <w:rFonts w:ascii="Arial" w:eastAsia="Times New Roman" w:hAnsi="Arial" w:cs="Arial"/>
                      <w:color w:val="7030A0"/>
                      <w:sz w:val="18"/>
                      <w:szCs w:val="18"/>
                      <w:highlight w:val="yellow"/>
                      <w:lang w:eastAsia="en-US"/>
                    </w:rPr>
                    <w:t>Tx</w:t>
                  </w:r>
                  <w:proofErr w:type="spellEnd"/>
                  <w:r w:rsidRPr="002D4155">
                    <w:rPr>
                      <w:rFonts w:ascii="Arial" w:eastAsia="Times New Roman" w:hAnsi="Arial" w:cs="Arial"/>
                      <w:color w:val="7030A0"/>
                      <w:sz w:val="18"/>
                      <w:szCs w:val="18"/>
                      <w:highlight w:val="yellow"/>
                      <w:lang w:eastAsia="en-US"/>
                    </w:rPr>
                    <w:t xml:space="preserve"> ports} to support to support Port-selection </w:t>
                  </w:r>
                  <w:proofErr w:type="spellStart"/>
                  <w:r w:rsidRPr="002D4155">
                    <w:rPr>
                      <w:rFonts w:ascii="Arial" w:eastAsia="Times New Roman" w:hAnsi="Arial" w:cs="Arial"/>
                      <w:color w:val="7030A0"/>
                      <w:sz w:val="18"/>
                      <w:szCs w:val="18"/>
                      <w:highlight w:val="yellow"/>
                      <w:lang w:eastAsia="en-US"/>
                    </w:rPr>
                    <w:t>FeType</w:t>
                  </w:r>
                  <w:proofErr w:type="spellEnd"/>
                  <w:r w:rsidRPr="002D4155">
                    <w:rPr>
                      <w:rFonts w:ascii="Arial" w:eastAsia="Times New Roman" w:hAnsi="Arial" w:cs="Arial"/>
                      <w:color w:val="7030A0"/>
                      <w:sz w:val="18"/>
                      <w:szCs w:val="18"/>
                      <w:highlight w:val="yellow"/>
                      <w:lang w:eastAsia="en-US"/>
                    </w:rPr>
                    <w:t>-II with M=2 and R=2]</w:t>
                  </w:r>
                </w:p>
              </w:tc>
              <w:tc>
                <w:tcPr>
                  <w:tcW w:w="1277" w:type="dxa"/>
                  <w:tcBorders>
                    <w:top w:val="single" w:sz="4" w:space="0" w:color="auto"/>
                    <w:left w:val="single" w:sz="4" w:space="0" w:color="auto"/>
                    <w:bottom w:val="single" w:sz="4" w:space="0" w:color="auto"/>
                    <w:right w:val="single" w:sz="4" w:space="0" w:color="auto"/>
                  </w:tcBorders>
                </w:tcPr>
                <w:p w14:paraId="04831E5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strike/>
                      <w:color w:val="0070C0"/>
                      <w:sz w:val="18"/>
                      <w:szCs w:val="18"/>
                      <w:lang w:val="en-GB" w:eastAsia="ja-JP"/>
                    </w:rPr>
                  </w:pPr>
                  <w:r w:rsidRPr="002D4155">
                    <w:rPr>
                      <w:rFonts w:ascii="Arial" w:eastAsia="SimSun" w:hAnsi="Arial"/>
                      <w:color w:val="0070C0"/>
                      <w:sz w:val="18"/>
                      <w:szCs w:val="20"/>
                      <w:lang w:val="en-GB" w:eastAsia="zh-CN"/>
                    </w:rPr>
                    <w:t>23-9-2</w:t>
                  </w:r>
                </w:p>
              </w:tc>
              <w:tc>
                <w:tcPr>
                  <w:tcW w:w="858" w:type="dxa"/>
                  <w:tcBorders>
                    <w:top w:val="single" w:sz="4" w:space="0" w:color="auto"/>
                    <w:left w:val="single" w:sz="4" w:space="0" w:color="auto"/>
                    <w:bottom w:val="single" w:sz="4" w:space="0" w:color="auto"/>
                    <w:right w:val="single" w:sz="4" w:space="0" w:color="auto"/>
                  </w:tcBorders>
                </w:tcPr>
                <w:p w14:paraId="352ED481"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70C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609B32D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CFAB4C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70C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8F713F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highlight w:val="yellow"/>
                      <w:lang w:val="en-GB" w:eastAsia="ja-JP"/>
                    </w:rPr>
                  </w:pPr>
                  <w:r w:rsidRPr="002D4155">
                    <w:rPr>
                      <w:rFonts w:ascii="Arial" w:eastAsia="Times New Roman" w:hAnsi="Arial" w:cs="Arial"/>
                      <w:color w:val="0070C0"/>
                      <w:sz w:val="18"/>
                      <w:szCs w:val="18"/>
                      <w:highlight w:val="yellow"/>
                      <w:lang w:val="en-GB" w:eastAsia="ja-JP"/>
                    </w:rPr>
                    <w:t>[per band and per BC]</w:t>
                  </w:r>
                </w:p>
              </w:tc>
              <w:tc>
                <w:tcPr>
                  <w:tcW w:w="992" w:type="dxa"/>
                  <w:tcBorders>
                    <w:top w:val="single" w:sz="4" w:space="0" w:color="auto"/>
                    <w:left w:val="single" w:sz="4" w:space="0" w:color="auto"/>
                    <w:bottom w:val="single" w:sz="4" w:space="0" w:color="auto"/>
                    <w:right w:val="single" w:sz="4" w:space="0" w:color="auto"/>
                  </w:tcBorders>
                </w:tcPr>
                <w:p w14:paraId="39C6798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0E30CE8B"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01705B3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E678FEA"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608DC6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70C0"/>
                      <w:sz w:val="18"/>
                      <w:szCs w:val="18"/>
                      <w:lang w:val="en-GB" w:eastAsia="ja-JP"/>
                    </w:rPr>
                  </w:pPr>
                  <w:r w:rsidRPr="002D4155">
                    <w:rPr>
                      <w:rFonts w:ascii="Arial" w:eastAsia="Times New Roman" w:hAnsi="Arial" w:cs="Arial"/>
                      <w:color w:val="0070C0"/>
                      <w:sz w:val="18"/>
                      <w:szCs w:val="18"/>
                      <w:lang w:val="en-GB" w:eastAsia="ja-JP"/>
                    </w:rPr>
                    <w:t>Optional with capability signalling</w:t>
                  </w:r>
                </w:p>
              </w:tc>
            </w:tr>
          </w:tbl>
          <w:p w14:paraId="22F8E18C"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40F16E42" w14:textId="77777777" w:rsidR="002D4155" w:rsidRPr="002D4155" w:rsidRDefault="002D4155" w:rsidP="002D4155">
            <w:pPr>
              <w:spacing w:before="60" w:after="60" w:line="288" w:lineRule="auto"/>
              <w:ind w:firstLineChars="90" w:firstLine="180"/>
              <w:jc w:val="both"/>
              <w:rPr>
                <w:rFonts w:cs="Arial"/>
                <w:b/>
                <w:color w:val="000000"/>
                <w:sz w:val="20"/>
                <w:szCs w:val="20"/>
                <w:highlight w:val="yellow"/>
                <w:lang w:val="en-GB"/>
              </w:rPr>
            </w:pPr>
          </w:p>
          <w:p w14:paraId="091FAEE0" w14:textId="77777777" w:rsidR="002D4155" w:rsidRPr="002D4155" w:rsidRDefault="002D4155" w:rsidP="002D4155">
            <w:pPr>
              <w:spacing w:before="60" w:after="60" w:line="288" w:lineRule="auto"/>
              <w:ind w:firstLineChars="90" w:firstLine="180"/>
              <w:jc w:val="both"/>
              <w:rPr>
                <w:rFonts w:cs="Arial"/>
                <w:b/>
                <w:color w:val="000000"/>
                <w:sz w:val="20"/>
                <w:szCs w:val="20"/>
                <w:lang w:val="en-GB"/>
              </w:rPr>
            </w:pPr>
            <w:r w:rsidRPr="002D4155">
              <w:rPr>
                <w:rFonts w:cs="Arial"/>
                <w:b/>
                <w:color w:val="000000"/>
                <w:sz w:val="20"/>
                <w:szCs w:val="20"/>
                <w:highlight w:val="green"/>
                <w:lang w:val="en-GB"/>
              </w:rPr>
              <w:t>Agreement:</w:t>
            </w:r>
            <w:r w:rsidRPr="002D4155">
              <w:rPr>
                <w:rFonts w:cs="Arial"/>
                <w:b/>
                <w:color w:val="000000"/>
                <w:sz w:val="20"/>
                <w:szCs w:val="20"/>
                <w:lang w:val="en-GB"/>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707"/>
              <w:gridCol w:w="1551"/>
              <w:gridCol w:w="6320"/>
              <w:gridCol w:w="1270"/>
              <w:gridCol w:w="852"/>
              <w:gridCol w:w="845"/>
              <w:gridCol w:w="1405"/>
              <w:gridCol w:w="1270"/>
              <w:gridCol w:w="985"/>
              <w:gridCol w:w="986"/>
              <w:gridCol w:w="982"/>
              <w:gridCol w:w="2672"/>
              <w:gridCol w:w="1273"/>
            </w:tblGrid>
            <w:tr w:rsidR="002D4155" w:rsidRPr="002D4155" w14:paraId="4CE19D15" w14:textId="77777777" w:rsidTr="002D4155">
              <w:trPr>
                <w:trHeight w:val="20"/>
              </w:trPr>
              <w:tc>
                <w:tcPr>
                  <w:tcW w:w="1130" w:type="dxa"/>
                  <w:tcBorders>
                    <w:top w:val="single" w:sz="4" w:space="0" w:color="auto"/>
                    <w:left w:val="single" w:sz="4" w:space="0" w:color="auto"/>
                    <w:bottom w:val="single" w:sz="4" w:space="0" w:color="auto"/>
                    <w:right w:val="single" w:sz="4" w:space="0" w:color="auto"/>
                  </w:tcBorders>
                </w:tcPr>
                <w:p w14:paraId="1F847323"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 xml:space="preserve">23. </w:t>
                  </w:r>
                  <w:proofErr w:type="spellStart"/>
                  <w:r w:rsidRPr="002D4155">
                    <w:rPr>
                      <w:rFonts w:ascii="Arial" w:eastAsia="Times New Roma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3741BC3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23-9-3</w:t>
                  </w:r>
                </w:p>
              </w:tc>
              <w:tc>
                <w:tcPr>
                  <w:tcW w:w="1559" w:type="dxa"/>
                  <w:tcBorders>
                    <w:top w:val="single" w:sz="4" w:space="0" w:color="auto"/>
                    <w:left w:val="single" w:sz="4" w:space="0" w:color="auto"/>
                    <w:bottom w:val="single" w:sz="4" w:space="0" w:color="auto"/>
                    <w:right w:val="single" w:sz="4" w:space="0" w:color="auto"/>
                  </w:tcBorders>
                </w:tcPr>
                <w:p w14:paraId="6FDD594C"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r w:rsidRPr="002D4155">
                    <w:rPr>
                      <w:rFonts w:ascii="Arial" w:eastAsia="Times New Roman" w:hAnsi="Arial" w:cs="Arial"/>
                      <w:color w:val="000000"/>
                      <w:sz w:val="18"/>
                      <w:szCs w:val="18"/>
                      <w:lang w:val="en-GB" w:eastAsia="ja-JP"/>
                    </w:rPr>
                    <w:t xml:space="preserve">Support of rank 3, 4 for </w:t>
                  </w:r>
                  <w:proofErr w:type="spellStart"/>
                  <w:r w:rsidRPr="002D4155">
                    <w:rPr>
                      <w:rFonts w:ascii="Arial" w:eastAsia="Times New Roman" w:hAnsi="Arial" w:cs="Arial"/>
                      <w:color w:val="000000"/>
                      <w:sz w:val="18"/>
                      <w:szCs w:val="18"/>
                      <w:lang w:val="en-GB" w:eastAsia="ja-JP"/>
                    </w:rPr>
                    <w:t>FeType</w:t>
                  </w:r>
                  <w:proofErr w:type="spellEnd"/>
                  <w:r w:rsidRPr="002D4155">
                    <w:rPr>
                      <w:rFonts w:ascii="Arial" w:eastAsia="Times New Roman" w:hAnsi="Arial" w:cs="Arial"/>
                      <w:color w:val="000000"/>
                      <w:sz w:val="18"/>
                      <w:szCs w:val="18"/>
                      <w:lang w:val="en-GB" w:eastAsia="ja-JP"/>
                    </w:rPr>
                    <w:t>-II</w:t>
                  </w:r>
                </w:p>
              </w:tc>
              <w:tc>
                <w:tcPr>
                  <w:tcW w:w="6371" w:type="dxa"/>
                  <w:tcBorders>
                    <w:top w:val="single" w:sz="4" w:space="0" w:color="auto"/>
                    <w:left w:val="single" w:sz="4" w:space="0" w:color="auto"/>
                    <w:bottom w:val="single" w:sz="4" w:space="0" w:color="auto"/>
                    <w:right w:val="single" w:sz="4" w:space="0" w:color="auto"/>
                  </w:tcBorders>
                </w:tcPr>
                <w:p w14:paraId="19B7ACFA"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0000"/>
                      <w:sz w:val="18"/>
                      <w:szCs w:val="18"/>
                      <w:lang w:eastAsia="en-US"/>
                    </w:rPr>
                  </w:pPr>
                  <w:r w:rsidRPr="002D4155">
                    <w:rPr>
                      <w:rFonts w:ascii="Arial" w:eastAsia="Times New Roman" w:hAnsi="Arial" w:cs="Arial"/>
                      <w:color w:val="000000"/>
                      <w:sz w:val="18"/>
                      <w:szCs w:val="18"/>
                      <w:lang w:eastAsia="en-US"/>
                    </w:rPr>
                    <w:t xml:space="preserve">Support of rank 3, 4 for </w:t>
                  </w:r>
                  <w:proofErr w:type="spellStart"/>
                  <w:r w:rsidRPr="002D4155">
                    <w:rPr>
                      <w:rFonts w:ascii="Arial" w:eastAsia="Times New Roman" w:hAnsi="Arial" w:cs="Arial"/>
                      <w:color w:val="000000"/>
                      <w:sz w:val="18"/>
                      <w:szCs w:val="18"/>
                      <w:lang w:eastAsia="en-US"/>
                    </w:rPr>
                    <w:t>FeType</w:t>
                  </w:r>
                  <w:proofErr w:type="spellEnd"/>
                  <w:r w:rsidRPr="002D4155">
                    <w:rPr>
                      <w:rFonts w:ascii="Arial" w:eastAsia="Times New Roman" w:hAnsi="Arial" w:cs="Arial"/>
                      <w:color w:val="000000"/>
                      <w:sz w:val="18"/>
                      <w:szCs w:val="18"/>
                      <w:lang w:eastAsia="en-US"/>
                    </w:rPr>
                    <w:t>-II</w:t>
                  </w:r>
                </w:p>
                <w:p w14:paraId="3673A9BE" w14:textId="77777777" w:rsidR="002D4155" w:rsidRPr="002D4155" w:rsidRDefault="002D4155" w:rsidP="002D4155">
                  <w:pPr>
                    <w:autoSpaceDE w:val="0"/>
                    <w:autoSpaceDN w:val="0"/>
                    <w:adjustRightInd w:val="0"/>
                    <w:snapToGrid w:val="0"/>
                    <w:spacing w:before="60" w:afterLines="50" w:after="120" w:line="240" w:lineRule="auto"/>
                    <w:contextualSpacing/>
                    <w:jc w:val="both"/>
                    <w:rPr>
                      <w:rFonts w:ascii="Arial" w:eastAsia="Times New Roman" w:hAnsi="Arial" w:cs="Arial"/>
                      <w:color w:val="0070C0"/>
                      <w:sz w:val="18"/>
                      <w:szCs w:val="18"/>
                      <w:lang w:eastAsia="en-US"/>
                    </w:rPr>
                  </w:pPr>
                  <w:r w:rsidRPr="002D4155">
                    <w:rPr>
                      <w:rFonts w:ascii="Arial" w:eastAsia="Times New Roman" w:hAnsi="Arial" w:cs="Arial"/>
                      <w:color w:val="0070C0"/>
                      <w:sz w:val="18"/>
                      <w:szCs w:val="18"/>
                      <w:highlight w:val="yellow"/>
                      <w:lang w:eastAsia="en-US"/>
                    </w:rPr>
                    <w:t>FFS separate capabilities for M = 1 and M = 2</w:t>
                  </w:r>
                </w:p>
              </w:tc>
              <w:tc>
                <w:tcPr>
                  <w:tcW w:w="1277" w:type="dxa"/>
                  <w:tcBorders>
                    <w:top w:val="single" w:sz="4" w:space="0" w:color="auto"/>
                    <w:left w:val="single" w:sz="4" w:space="0" w:color="auto"/>
                    <w:bottom w:val="single" w:sz="4" w:space="0" w:color="auto"/>
                    <w:right w:val="single" w:sz="4" w:space="0" w:color="auto"/>
                  </w:tcBorders>
                </w:tcPr>
                <w:p w14:paraId="0E43BD5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strike/>
                      <w:color w:val="0070C0"/>
                      <w:sz w:val="18"/>
                      <w:szCs w:val="18"/>
                      <w:lang w:val="en-GB" w:eastAsia="ja-JP"/>
                    </w:rPr>
                    <w:t>[</w:t>
                  </w:r>
                  <w:r w:rsidRPr="002D4155">
                    <w:rPr>
                      <w:rFonts w:ascii="Arial" w:eastAsia="Times New Roman" w:hAnsi="Arial" w:cs="Arial"/>
                      <w:color w:val="000000"/>
                      <w:sz w:val="18"/>
                      <w:szCs w:val="18"/>
                      <w:lang w:val="en-GB" w:eastAsia="ja-JP"/>
                    </w:rPr>
                    <w:t>23-9-1</w:t>
                  </w:r>
                  <w:r w:rsidRPr="002D4155">
                    <w:rPr>
                      <w:rFonts w:ascii="Arial" w:eastAsia="Times New Roman" w:hAnsi="Arial" w:cs="Arial"/>
                      <w:color w:val="0070C0"/>
                      <w:sz w:val="18"/>
                      <w:szCs w:val="18"/>
                      <w:highlight w:val="yellow"/>
                      <w:lang w:val="en-GB" w:eastAsia="ja-JP"/>
                    </w:rPr>
                    <w:t>[</w:t>
                  </w:r>
                  <w:r w:rsidRPr="002D4155">
                    <w:rPr>
                      <w:rFonts w:ascii="Arial" w:eastAsia="Times New Roman" w:hAnsi="Arial" w:cs="Arial"/>
                      <w:color w:val="FF0000"/>
                      <w:sz w:val="18"/>
                      <w:szCs w:val="18"/>
                      <w:highlight w:val="yellow"/>
                      <w:lang w:val="en-GB" w:eastAsia="ja-JP"/>
                    </w:rPr>
                    <w:t>, 23-9-2]</w:t>
                  </w:r>
                </w:p>
              </w:tc>
              <w:tc>
                <w:tcPr>
                  <w:tcW w:w="858" w:type="dxa"/>
                  <w:tcBorders>
                    <w:top w:val="single" w:sz="4" w:space="0" w:color="auto"/>
                    <w:left w:val="single" w:sz="4" w:space="0" w:color="auto"/>
                    <w:bottom w:val="single" w:sz="4" w:space="0" w:color="auto"/>
                    <w:right w:val="single" w:sz="4" w:space="0" w:color="auto"/>
                  </w:tcBorders>
                </w:tcPr>
                <w:p w14:paraId="57C3418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8B54469"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D0E59B8"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0A94BF24"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FF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7756CA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3ED5C1FE"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tcPr>
                <w:p w14:paraId="29801520"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31B73D06"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DACE532" w14:textId="77777777" w:rsidR="002D4155" w:rsidRPr="002D4155" w:rsidRDefault="002D4155" w:rsidP="002D4155">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2D4155">
                    <w:rPr>
                      <w:rFonts w:ascii="Arial" w:eastAsia="Times New Roman" w:hAnsi="Arial" w:cs="Arial"/>
                      <w:color w:val="000000"/>
                      <w:sz w:val="18"/>
                      <w:szCs w:val="18"/>
                      <w:lang w:val="en-GB" w:eastAsia="ja-JP"/>
                    </w:rPr>
                    <w:t>Optional with capability signalling</w:t>
                  </w:r>
                </w:p>
              </w:tc>
            </w:tr>
          </w:tbl>
          <w:p w14:paraId="06541A61" w14:textId="77777777" w:rsidR="002D4155" w:rsidRPr="002D4155" w:rsidRDefault="002D4155" w:rsidP="002D4155">
            <w:pPr>
              <w:spacing w:before="60" w:after="60" w:line="288" w:lineRule="auto"/>
              <w:ind w:firstLineChars="90" w:firstLine="180"/>
              <w:jc w:val="both"/>
              <w:rPr>
                <w:rFonts w:cs="Arial"/>
                <w:sz w:val="20"/>
                <w:szCs w:val="20"/>
                <w:lang w:val="en-GB"/>
              </w:rPr>
            </w:pPr>
          </w:p>
          <w:p w14:paraId="28693E76" w14:textId="77777777" w:rsidR="002D4155" w:rsidRDefault="002D4155" w:rsidP="00E344F9">
            <w:pPr>
              <w:jc w:val="both"/>
              <w:rPr>
                <w:rFonts w:ascii="Times New Roman" w:hAnsi="Times New Roman"/>
              </w:rPr>
            </w:pPr>
          </w:p>
        </w:tc>
      </w:tr>
    </w:tbl>
    <w:p w14:paraId="7B249A24" w14:textId="77777777" w:rsidR="002D4155" w:rsidRDefault="002D4155" w:rsidP="00E344F9">
      <w:pPr>
        <w:ind w:firstLineChars="193" w:firstLine="425"/>
        <w:jc w:val="both"/>
        <w:rPr>
          <w:rFonts w:ascii="Times New Roman" w:hAnsi="Times New Roman"/>
        </w:rPr>
      </w:pPr>
    </w:p>
    <w:p w14:paraId="42D18828" w14:textId="34992D90" w:rsidR="00E344F9" w:rsidRPr="007E318D" w:rsidRDefault="002D4155" w:rsidP="00E344F9">
      <w:pPr>
        <w:ind w:firstLineChars="193" w:firstLine="425"/>
        <w:jc w:val="both"/>
        <w:rPr>
          <w:rFonts w:ascii="Times New Roman" w:hAnsi="Times New Roman"/>
        </w:rPr>
      </w:pPr>
      <w:r>
        <w:rPr>
          <w:rFonts w:ascii="Times New Roman" w:hAnsi="Times New Roman"/>
        </w:rPr>
        <w:t xml:space="preserve">In </w:t>
      </w:r>
      <w:r w:rsidR="00E344F9" w:rsidRPr="007E318D">
        <w:rPr>
          <w:rFonts w:ascii="Times New Roman" w:hAnsi="Times New Roman"/>
        </w:rPr>
        <w:t xml:space="preserve">this contribution, we share our </w:t>
      </w:r>
      <w:r w:rsidR="00D5245A">
        <w:rPr>
          <w:rFonts w:ascii="Times New Roman" w:hAnsi="Times New Roman"/>
        </w:rPr>
        <w:t>views</w:t>
      </w:r>
      <w:r w:rsidR="00E344F9" w:rsidRPr="007E318D">
        <w:rPr>
          <w:rFonts w:ascii="Times New Roman" w:hAnsi="Times New Roman"/>
        </w:rPr>
        <w:t xml:space="preserve"> </w:t>
      </w:r>
      <w:r w:rsidR="00E344F9">
        <w:rPr>
          <w:rFonts w:ascii="Times New Roman" w:hAnsi="Times New Roman"/>
        </w:rPr>
        <w:t xml:space="preserve">on </w:t>
      </w:r>
      <w:r w:rsidR="003D35B0">
        <w:rPr>
          <w:rFonts w:ascii="Times New Roman" w:hAnsi="Times New Roman"/>
        </w:rPr>
        <w:t xml:space="preserve">remaining </w:t>
      </w:r>
      <w:r>
        <w:rPr>
          <w:rFonts w:ascii="Times New Roman" w:hAnsi="Times New Roman"/>
        </w:rPr>
        <w:t xml:space="preserve">issues on </w:t>
      </w:r>
      <w:r w:rsidR="00E344F9">
        <w:rPr>
          <w:rFonts w:ascii="Times New Roman" w:hAnsi="Times New Roman"/>
        </w:rPr>
        <w:t xml:space="preserve">the </w:t>
      </w:r>
      <w:proofErr w:type="spellStart"/>
      <w:r>
        <w:rPr>
          <w:rFonts w:ascii="Times New Roman" w:hAnsi="Times New Roman"/>
        </w:rPr>
        <w:t>FeMIMO</w:t>
      </w:r>
      <w:proofErr w:type="spellEnd"/>
      <w:r>
        <w:rPr>
          <w:rFonts w:ascii="Times New Roman" w:hAnsi="Times New Roman"/>
        </w:rPr>
        <w:t xml:space="preserve"> UE feature.</w:t>
      </w:r>
    </w:p>
    <w:p w14:paraId="31E137D9" w14:textId="6B9DCE3A"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2A6E8F1" w14:textId="77777777" w:rsidR="00FB6647" w:rsidRPr="00FB6647" w:rsidRDefault="00FB6647" w:rsidP="00FB6647">
      <w:pPr>
        <w:pStyle w:val="2"/>
        <w:numPr>
          <w:ilvl w:val="1"/>
          <w:numId w:val="31"/>
        </w:numPr>
        <w:spacing w:beforeLines="100" w:afterLines="50" w:after="120" w:line="240" w:lineRule="auto"/>
        <w:rPr>
          <w:i w:val="0"/>
        </w:rPr>
      </w:pPr>
      <w:r w:rsidRPr="00FB6647">
        <w:rPr>
          <w:rFonts w:hint="eastAsia"/>
          <w:i w:val="0"/>
        </w:rPr>
        <w:t>M</w:t>
      </w:r>
      <w:r w:rsidRPr="00FB6647">
        <w:rPr>
          <w:i w:val="0"/>
        </w:rPr>
        <w:t>ulti-beam Operation</w:t>
      </w:r>
    </w:p>
    <w:p w14:paraId="0E8826DF" w14:textId="77777777" w:rsidR="004D5E95" w:rsidRPr="006501E4" w:rsidRDefault="004D5E95" w:rsidP="004D5E95">
      <w:pPr>
        <w:ind w:firstLine="432"/>
        <w:jc w:val="both"/>
        <w:rPr>
          <w:rFonts w:ascii="Times New Roman" w:hAnsi="Times New Roman"/>
          <w:szCs w:val="24"/>
          <w:lang w:val="en-GB"/>
        </w:rPr>
      </w:pPr>
      <w:r>
        <w:rPr>
          <w:rFonts w:ascii="Times New Roman" w:hAnsi="Times New Roman"/>
          <w:b/>
          <w:bCs/>
          <w:szCs w:val="24"/>
          <w:lang w:val="en-GB"/>
        </w:rPr>
        <w:t>23-1-1</w:t>
      </w:r>
    </w:p>
    <w:p w14:paraId="1B287EFF" w14:textId="77777777" w:rsidR="004D5E95" w:rsidRPr="00C4724D" w:rsidRDefault="004D5E95" w:rsidP="00CD2379">
      <w:pPr>
        <w:numPr>
          <w:ilvl w:val="0"/>
          <w:numId w:val="17"/>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w:t>
      </w:r>
      <w:r>
        <w:rPr>
          <w:rFonts w:ascii="Times New Roman" w:hAnsi="Times New Roman"/>
          <w:lang w:val="en-GB"/>
        </w:rPr>
        <w:t>t 2: Remove the bracket for PUCCH/PUSCH/SRS</w:t>
      </w:r>
    </w:p>
    <w:p w14:paraId="7B9CC77D" w14:textId="5526FD01" w:rsidR="004D5E95" w:rsidRPr="00C4724D" w:rsidRDefault="004D5E95" w:rsidP="00CD2379">
      <w:pPr>
        <w:numPr>
          <w:ilvl w:val="0"/>
          <w:numId w:val="17"/>
        </w:numPr>
        <w:spacing w:before="60" w:after="120" w:line="240" w:lineRule="auto"/>
        <w:ind w:leftChars="373" w:left="1181"/>
        <w:jc w:val="both"/>
        <w:rPr>
          <w:rFonts w:ascii="Times New Roman" w:hAnsi="Times New Roman"/>
          <w:lang w:val="en-GB"/>
        </w:rPr>
      </w:pPr>
      <w:r w:rsidRPr="00C4724D">
        <w:rPr>
          <w:rFonts w:ascii="Times New Roman" w:hAnsi="Times New Roman"/>
          <w:lang w:val="en-GB"/>
        </w:rPr>
        <w:t xml:space="preserve">Component </w:t>
      </w:r>
      <w:r w:rsidR="00CD2379">
        <w:rPr>
          <w:rFonts w:ascii="Times New Roman" w:hAnsi="Times New Roman"/>
          <w:lang w:val="en-GB"/>
        </w:rPr>
        <w:t xml:space="preserve">1 and </w:t>
      </w:r>
      <w:r w:rsidRPr="00C4724D">
        <w:rPr>
          <w:rFonts w:ascii="Times New Roman" w:hAnsi="Times New Roman"/>
          <w:lang w:val="en-GB"/>
        </w:rPr>
        <w:t xml:space="preserve">3: </w:t>
      </w:r>
      <w:r>
        <w:rPr>
          <w:rFonts w:ascii="Times New Roman" w:hAnsi="Times New Roman"/>
          <w:lang w:val="en-GB"/>
        </w:rPr>
        <w:t>Support of DCI-based TCI indication with/without DL assignment were agreed</w:t>
      </w:r>
      <w:r w:rsidR="00CD2379">
        <w:rPr>
          <w:rFonts w:ascii="Times New Roman" w:hAnsi="Times New Roman"/>
          <w:lang w:val="en-GB"/>
        </w:rPr>
        <w:t xml:space="preserve"> as optional</w:t>
      </w:r>
      <w:r>
        <w:rPr>
          <w:rFonts w:ascii="Times New Roman" w:hAnsi="Times New Roman"/>
          <w:lang w:val="en-GB"/>
        </w:rPr>
        <w:t>. Hence, MAC-CE based TCI indication is a basic component and UE signals whether to support DCI-based TCI indication with and/or without DL assignment additionally, with respective components</w:t>
      </w:r>
      <w:r w:rsidR="00AD73B7">
        <w:rPr>
          <w:rFonts w:ascii="Times New Roman" w:hAnsi="Times New Roman"/>
          <w:lang w:val="en-GB"/>
        </w:rPr>
        <w:t xml:space="preserve"> </w:t>
      </w:r>
      <w:r w:rsidRPr="00C4724D">
        <w:rPr>
          <w:rFonts w:ascii="Times New Roman" w:hAnsi="Times New Roman"/>
          <w:lang w:val="en-GB"/>
        </w:rPr>
        <w:t>according to the following agreement</w:t>
      </w:r>
      <w:r w:rsidR="00AD73B7">
        <w:rPr>
          <w:rFonts w:ascii="Times New Roman" w:hAnsi="Times New Roman"/>
          <w:lang w:val="en-GB"/>
        </w:rPr>
        <w:t>. One way can be to define two candidate values, i.e. DCI with DL assignment and DCI with and without DL assignment to capture the agreement correctly.</w:t>
      </w:r>
    </w:p>
    <w:p w14:paraId="50CF106E" w14:textId="77777777" w:rsidR="004D5E95" w:rsidRPr="00C4724D" w:rsidRDefault="004D5E95" w:rsidP="00CD2379">
      <w:pPr>
        <w:spacing w:after="0"/>
        <w:ind w:leftChars="509" w:left="1120"/>
        <w:rPr>
          <w:rFonts w:ascii="Times New Roman" w:eastAsia="바탕" w:hAnsi="Times New Roman"/>
          <w:b/>
          <w:bCs/>
          <w:sz w:val="16"/>
          <w:highlight w:val="green"/>
          <w:lang w:eastAsia="x-none"/>
        </w:rPr>
      </w:pPr>
      <w:r w:rsidRPr="00C4724D">
        <w:rPr>
          <w:rFonts w:ascii="Times New Roman" w:eastAsia="바탕" w:hAnsi="Times New Roman"/>
          <w:b/>
          <w:bCs/>
          <w:szCs w:val="24"/>
          <w:highlight w:val="green"/>
          <w:lang w:eastAsia="x-none"/>
        </w:rPr>
        <w:t>Agreement</w:t>
      </w:r>
    </w:p>
    <w:p w14:paraId="32B636CF" w14:textId="77777777" w:rsidR="004D5E95" w:rsidRPr="00C4724D" w:rsidRDefault="004D5E95" w:rsidP="00CD2379">
      <w:pPr>
        <w:snapToGrid w:val="0"/>
        <w:spacing w:after="0"/>
        <w:ind w:leftChars="509" w:left="1120"/>
        <w:rPr>
          <w:rFonts w:ascii="Times New Roman" w:hAnsi="Times New Roman"/>
        </w:rPr>
      </w:pPr>
      <w:r w:rsidRPr="00C4724D">
        <w:rPr>
          <w:rFonts w:ascii="Times New Roman" w:eastAsia="바탕" w:hAnsi="Times New Roman"/>
        </w:rPr>
        <w:t>For beam indication with Rel-17 unified TCI, support DCI format 1_1/1_2 without DL assignment:</w:t>
      </w:r>
    </w:p>
    <w:p w14:paraId="13617DCA" w14:textId="77777777" w:rsidR="004D5E95" w:rsidRPr="00CD2379" w:rsidRDefault="004D5E95" w:rsidP="00CD2379">
      <w:pPr>
        <w:numPr>
          <w:ilvl w:val="0"/>
          <w:numId w:val="15"/>
        </w:numPr>
        <w:spacing w:after="0" w:line="240" w:lineRule="auto"/>
        <w:ind w:leftChars="509" w:left="1120" w:firstLine="0"/>
        <w:rPr>
          <w:rFonts w:ascii="Times New Roman" w:hAnsi="Times New Roman"/>
          <w:color w:val="000000"/>
          <w:lang w:eastAsia="x-none"/>
        </w:rPr>
      </w:pPr>
      <w:r w:rsidRPr="00CD2379">
        <w:rPr>
          <w:rFonts w:ascii="Times New Roman" w:hAnsi="Times New Roman"/>
          <w:color w:val="000000"/>
          <w:lang w:eastAsia="x-none"/>
        </w:rPr>
        <w:t>Support UE to report whether or not to support TCI update by DCI format 1_1/1_2.</w:t>
      </w:r>
      <w:r w:rsidRPr="00CD2379">
        <w:rPr>
          <w:rFonts w:ascii="Times New Roman" w:hAnsi="Times New Roman"/>
          <w:color w:val="000000"/>
          <w:lang w:eastAsia="zh-CN"/>
        </w:rPr>
        <w:t xml:space="preserve"> </w:t>
      </w:r>
    </w:p>
    <w:p w14:paraId="1E237904" w14:textId="77777777" w:rsidR="004D5E95" w:rsidRPr="00CD2379" w:rsidRDefault="004D5E95" w:rsidP="00CD2379">
      <w:pPr>
        <w:pStyle w:val="a4"/>
        <w:numPr>
          <w:ilvl w:val="2"/>
          <w:numId w:val="8"/>
        </w:numPr>
        <w:ind w:leftChars="638" w:left="1683" w:hangingChars="127" w:hanging="279"/>
        <w:jc w:val="both"/>
        <w:rPr>
          <w:rFonts w:ascii="Times New Roman" w:hAnsi="Times New Roman"/>
          <w:szCs w:val="24"/>
          <w:lang w:val="en-GB"/>
        </w:rPr>
      </w:pPr>
      <w:r w:rsidRPr="00CD2379">
        <w:rPr>
          <w:rFonts w:ascii="Times New Roman" w:hAnsi="Times New Roman"/>
          <w:color w:val="000000"/>
          <w:lang w:eastAsia="x-none"/>
        </w:rPr>
        <w:t>For a UE supporting TCI update by DCI format 1_1/1_2, it must support TCI update by using DCI 1_1/1_2 with DL assignment, and support of the above feature for TCI update by DCI format 1_1/1_2 without DL assignment is UE optional</w:t>
      </w:r>
    </w:p>
    <w:p w14:paraId="08FD9ED4" w14:textId="0B314926" w:rsidR="004D5E95" w:rsidRDefault="004D5E95" w:rsidP="00CD2379">
      <w:pPr>
        <w:numPr>
          <w:ilvl w:val="0"/>
          <w:numId w:val="17"/>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Component 4</w:t>
      </w:r>
      <w:r>
        <w:rPr>
          <w:rFonts w:ascii="Times New Roman" w:hAnsi="Times New Roman"/>
          <w:lang w:val="en-GB"/>
        </w:rPr>
        <w:t>/5</w:t>
      </w:r>
      <w:r>
        <w:rPr>
          <w:rFonts w:ascii="Times New Roman" w:hAnsi="Times New Roman" w:hint="eastAsia"/>
          <w:lang w:val="en-GB"/>
        </w:rPr>
        <w:t xml:space="preserve">: </w:t>
      </w:r>
      <w:r w:rsidR="00AD73B7">
        <w:rPr>
          <w:rFonts w:ascii="Times New Roman" w:hAnsi="Times New Roman"/>
          <w:lang w:val="en-GB"/>
        </w:rPr>
        <w:t>If we define component 6, the necessity of component 4/5 is unclear since</w:t>
      </w:r>
      <w:r>
        <w:rPr>
          <w:rFonts w:ascii="Times New Roman" w:hAnsi="Times New Roman"/>
          <w:lang w:val="en-GB"/>
        </w:rPr>
        <w:t xml:space="preserve"> TCI state pool/state is configured per BWP in a CC currently.</w:t>
      </w:r>
      <w:r w:rsidR="00AD73B7">
        <w:rPr>
          <w:rFonts w:ascii="Times New Roman" w:hAnsi="Times New Roman"/>
          <w:lang w:val="en-GB"/>
        </w:rPr>
        <w:t xml:space="preserve"> If these are meant to report CC group that can be shared by </w:t>
      </w:r>
      <w:r w:rsidR="00F06CD4">
        <w:rPr>
          <w:rFonts w:ascii="Times New Roman" w:hAnsi="Times New Roman"/>
          <w:lang w:val="en-GB"/>
        </w:rPr>
        <w:t>common</w:t>
      </w:r>
      <w:r w:rsidR="00AD73B7">
        <w:rPr>
          <w:rFonts w:ascii="Times New Roman" w:hAnsi="Times New Roman"/>
          <w:lang w:val="en-GB"/>
        </w:rPr>
        <w:t xml:space="preserve"> TCI or </w:t>
      </w:r>
      <w:r w:rsidR="00F06CD4">
        <w:rPr>
          <w:rFonts w:ascii="Times New Roman" w:hAnsi="Times New Roman"/>
          <w:lang w:val="en-GB"/>
        </w:rPr>
        <w:t xml:space="preserve">common </w:t>
      </w:r>
      <w:r w:rsidR="00AD73B7">
        <w:rPr>
          <w:rFonts w:ascii="Times New Roman" w:hAnsi="Times New Roman"/>
          <w:lang w:val="en-GB"/>
        </w:rPr>
        <w:t xml:space="preserve">TCI pool, </w:t>
      </w:r>
      <w:r w:rsidR="00F06CD4">
        <w:rPr>
          <w:rFonts w:ascii="Times New Roman" w:hAnsi="Times New Roman"/>
          <w:lang w:val="en-GB"/>
        </w:rPr>
        <w:t xml:space="preserve">it needs to be rephrased into such direction rather than reporting the total number of TCI states per band. We suggest to delete these for now. </w:t>
      </w:r>
    </w:p>
    <w:p w14:paraId="04C2D38E" w14:textId="325C94E5" w:rsidR="004D5E95" w:rsidRDefault="004D5E95" w:rsidP="00CD2379">
      <w:pPr>
        <w:numPr>
          <w:ilvl w:val="0"/>
          <w:numId w:val="17"/>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Component 7/8: </w:t>
      </w:r>
      <w:r w:rsidR="00F06CD4">
        <w:rPr>
          <w:rFonts w:ascii="Times New Roman" w:hAnsi="Times New Roman"/>
          <w:lang w:val="en-GB"/>
        </w:rPr>
        <w:t>UE can report whether to support joint TCI or separate TCI per CC basis so these components do not seem to be needed.</w:t>
      </w:r>
    </w:p>
    <w:p w14:paraId="02F1DFC5" w14:textId="697A47E1" w:rsidR="004D5E95" w:rsidRPr="00C4724D" w:rsidRDefault="004D5E95" w:rsidP="00F72F16">
      <w:pPr>
        <w:numPr>
          <w:ilvl w:val="0"/>
          <w:numId w:val="17"/>
        </w:numPr>
        <w:spacing w:before="60" w:after="120" w:line="240" w:lineRule="auto"/>
        <w:ind w:leftChars="373" w:left="1181"/>
        <w:jc w:val="both"/>
        <w:rPr>
          <w:rFonts w:ascii="Times New Roman" w:hAnsi="Times New Roman"/>
          <w:b/>
          <w:lang w:val="en-GB"/>
        </w:rPr>
      </w:pPr>
      <w:r w:rsidRPr="00C4724D">
        <w:rPr>
          <w:rFonts w:ascii="Times New Roman" w:hAnsi="Times New Roman"/>
          <w:lang w:val="en-GB"/>
        </w:rPr>
        <w:t xml:space="preserve">Component 9: </w:t>
      </w:r>
      <w:r w:rsidR="00F06CD4">
        <w:rPr>
          <w:rFonts w:ascii="Times New Roman" w:hAnsi="Times New Roman"/>
          <w:lang w:val="en-GB"/>
        </w:rPr>
        <w:t>Support this component to capture the following agreement.</w:t>
      </w:r>
    </w:p>
    <w:p w14:paraId="14224676" w14:textId="77777777" w:rsidR="004D5E95" w:rsidRPr="00C4724D" w:rsidRDefault="004D5E95" w:rsidP="00CD2379">
      <w:pPr>
        <w:spacing w:after="0"/>
        <w:ind w:leftChars="509" w:left="1121" w:hanging="1"/>
        <w:rPr>
          <w:rFonts w:ascii="Times New Roman" w:eastAsia="바탕" w:hAnsi="Times New Roman"/>
          <w:b/>
          <w:bCs/>
          <w:szCs w:val="24"/>
          <w:highlight w:val="green"/>
          <w:lang w:eastAsia="x-none"/>
        </w:rPr>
      </w:pPr>
      <w:r w:rsidRPr="00C4724D">
        <w:rPr>
          <w:rFonts w:ascii="Times New Roman" w:eastAsia="바탕" w:hAnsi="Times New Roman"/>
          <w:b/>
          <w:bCs/>
          <w:szCs w:val="24"/>
          <w:highlight w:val="green"/>
          <w:lang w:eastAsia="x-none"/>
        </w:rPr>
        <w:t>Agreement</w:t>
      </w:r>
    </w:p>
    <w:p w14:paraId="01F5D1B3" w14:textId="77777777" w:rsidR="004D5E95" w:rsidRPr="00F06CD4" w:rsidRDefault="004D5E95" w:rsidP="00CD2379">
      <w:pPr>
        <w:spacing w:after="0"/>
        <w:ind w:leftChars="509" w:left="1121" w:hanging="1"/>
        <w:rPr>
          <w:rFonts w:ascii="Times New Roman" w:hAnsi="Times New Roman"/>
          <w:lang w:val="en-GB"/>
        </w:rPr>
      </w:pPr>
      <w:r w:rsidRPr="00C4724D">
        <w:rPr>
          <w:rFonts w:ascii="Times New Roman" w:hAnsi="Times New Roman"/>
          <w:lang w:val="en-GB" w:eastAsia="ja-JP"/>
        </w:rPr>
        <w:t xml:space="preserve">On </w:t>
      </w:r>
      <w:r w:rsidRPr="00F06CD4">
        <w:rPr>
          <w:rFonts w:ascii="Times New Roman" w:hAnsi="Times New Roman"/>
          <w:lang w:val="en-GB" w:eastAsia="ja-JP"/>
        </w:rPr>
        <w:t>path-loss measurement for Rel.17 unified</w:t>
      </w:r>
      <w:r w:rsidRPr="00F06CD4">
        <w:rPr>
          <w:rFonts w:ascii="Times New Roman" w:hAnsi="Times New Roman"/>
          <w:lang w:val="en-GB"/>
        </w:rPr>
        <w:t xml:space="preserve"> TCI framework</w:t>
      </w:r>
      <w:r w:rsidRPr="00F06CD4">
        <w:rPr>
          <w:rFonts w:ascii="Times New Roman" w:hAnsi="Times New Roman"/>
          <w:lang w:val="en-GB" w:eastAsia="ja-JP"/>
        </w:rPr>
        <w:t>, a PL-RS (configured for path-loss calculation) is either included in </w:t>
      </w:r>
      <w:r w:rsidRPr="00F06CD4">
        <w:rPr>
          <w:rFonts w:ascii="Times New Roman" w:hAnsi="Times New Roman"/>
          <w:lang w:val="en-GB" w:eastAsia="zh-CN"/>
        </w:rPr>
        <w:t xml:space="preserve">UL </w:t>
      </w:r>
      <w:r w:rsidRPr="00F06CD4">
        <w:rPr>
          <w:rFonts w:ascii="Times New Roman" w:hAnsi="Times New Roman"/>
          <w:lang w:val="en-GB" w:eastAsia="ja-JP"/>
        </w:rPr>
        <w:t>TCI state</w:t>
      </w:r>
      <w:r w:rsidRPr="00F06CD4">
        <w:rPr>
          <w:rFonts w:ascii="Times New Roman" w:hAnsi="Times New Roman"/>
          <w:lang w:val="en-GB" w:eastAsia="zh-CN"/>
        </w:rPr>
        <w:t xml:space="preserve"> or (if applicable) joint TCI state</w:t>
      </w:r>
      <w:r w:rsidRPr="00F06CD4">
        <w:rPr>
          <w:rFonts w:ascii="Times New Roman" w:hAnsi="Times New Roman"/>
          <w:lang w:val="en-GB" w:eastAsia="ja-JP"/>
        </w:rPr>
        <w:t xml:space="preserve"> or associated with UL TCI state or (if applicable) joint TCI state.</w:t>
      </w:r>
    </w:p>
    <w:p w14:paraId="4E7A6651" w14:textId="77777777" w:rsidR="004D5E95" w:rsidRPr="00F06CD4" w:rsidRDefault="004D5E95" w:rsidP="00CD2379">
      <w:pPr>
        <w:numPr>
          <w:ilvl w:val="0"/>
          <w:numId w:val="16"/>
        </w:numPr>
        <w:autoSpaceDN w:val="0"/>
        <w:snapToGrid w:val="0"/>
        <w:spacing w:after="0" w:line="240" w:lineRule="auto"/>
        <w:ind w:leftChars="509" w:left="1121" w:hanging="1"/>
        <w:rPr>
          <w:rFonts w:ascii="Times New Roman" w:hAnsi="Times New Roman"/>
          <w:lang w:val="en-GB"/>
        </w:rPr>
      </w:pPr>
      <w:r w:rsidRPr="00F06CD4">
        <w:rPr>
          <w:rFonts w:ascii="Times New Roman" w:hAnsi="Times New Roman"/>
          <w:lang w:val="en-GB" w:eastAsia="x-none"/>
        </w:rPr>
        <w:t>Whether a UE supports “beam misalignment or not” (detailed definition FFS) between </w:t>
      </w:r>
      <w:r w:rsidRPr="00F06CD4">
        <w:rPr>
          <w:rFonts w:ascii="Times New Roman" w:hAnsi="Times New Roman"/>
          <w:lang w:val="en-GB" w:eastAsia="ja-JP"/>
        </w:rPr>
        <w:t xml:space="preserve">the DL </w:t>
      </w:r>
      <w:r w:rsidRPr="00F06CD4">
        <w:rPr>
          <w:rFonts w:ascii="Times New Roman" w:hAnsi="Times New Roman"/>
          <w:lang w:val="en-GB" w:eastAsia="x-none"/>
        </w:rPr>
        <w:t xml:space="preserve">source </w:t>
      </w:r>
      <w:r w:rsidRPr="00F06CD4">
        <w:rPr>
          <w:rFonts w:ascii="Times New Roman" w:hAnsi="Times New Roman"/>
          <w:lang w:val="en-GB" w:eastAsia="ja-JP"/>
        </w:rPr>
        <w:t>RS in the UL or (if applicable) joint TCI state to provide spatial relation indication and the PL-RS is a UE capability</w:t>
      </w:r>
    </w:p>
    <w:p w14:paraId="329BDC61" w14:textId="132469C5" w:rsidR="00F06CD4" w:rsidRPr="00F72F16" w:rsidRDefault="00F06CD4" w:rsidP="00F06CD4">
      <w:pPr>
        <w:numPr>
          <w:ilvl w:val="0"/>
          <w:numId w:val="17"/>
        </w:numPr>
        <w:spacing w:before="60" w:after="120" w:line="240" w:lineRule="auto"/>
        <w:ind w:leftChars="373" w:left="1181"/>
        <w:jc w:val="both"/>
        <w:rPr>
          <w:rFonts w:ascii="Times New Roman" w:hAnsi="Times New Roman"/>
          <w:b/>
          <w:lang w:val="en-GB"/>
        </w:rPr>
      </w:pPr>
      <w:r w:rsidRPr="00C4724D">
        <w:rPr>
          <w:rFonts w:ascii="Times New Roman" w:hAnsi="Times New Roman"/>
          <w:lang w:val="en-GB"/>
        </w:rPr>
        <w:t xml:space="preserve">Component </w:t>
      </w:r>
      <w:r>
        <w:rPr>
          <w:rFonts w:ascii="Times New Roman" w:hAnsi="Times New Roman"/>
          <w:lang w:val="en-GB"/>
        </w:rPr>
        <w:t>10</w:t>
      </w:r>
      <w:r w:rsidRPr="00C4724D">
        <w:rPr>
          <w:rFonts w:ascii="Times New Roman" w:hAnsi="Times New Roman"/>
          <w:lang w:val="en-GB"/>
        </w:rPr>
        <w:t xml:space="preserve">: </w:t>
      </w:r>
      <w:r>
        <w:rPr>
          <w:rFonts w:ascii="Times New Roman" w:hAnsi="Times New Roman"/>
          <w:lang w:val="en-GB"/>
        </w:rPr>
        <w:t xml:space="preserve">Having configurability of DL RSs for unified TCI is for NW flexibility and </w:t>
      </w:r>
      <w:r w:rsidR="00384E7A">
        <w:rPr>
          <w:rFonts w:ascii="Times New Roman" w:hAnsi="Times New Roman"/>
          <w:lang w:val="en-GB"/>
        </w:rPr>
        <w:t>not related to UE capability. Suggest to delete this component.</w:t>
      </w:r>
    </w:p>
    <w:p w14:paraId="4F86B98E" w14:textId="5076657A" w:rsidR="00384E7A" w:rsidRPr="00C4724D" w:rsidRDefault="00384E7A" w:rsidP="00F06CD4">
      <w:pPr>
        <w:numPr>
          <w:ilvl w:val="0"/>
          <w:numId w:val="17"/>
        </w:numPr>
        <w:spacing w:before="60" w:after="120" w:line="240" w:lineRule="auto"/>
        <w:ind w:leftChars="373" w:left="1181"/>
        <w:jc w:val="both"/>
        <w:rPr>
          <w:rFonts w:ascii="Times New Roman" w:hAnsi="Times New Roman"/>
          <w:b/>
          <w:lang w:val="en-GB"/>
        </w:rPr>
      </w:pPr>
      <w:r>
        <w:rPr>
          <w:rFonts w:ascii="Times New Roman" w:hAnsi="Times New Roman"/>
          <w:lang w:val="en-GB"/>
        </w:rPr>
        <w:t xml:space="preserve">Component 11/12: Support these since supporting these UE capability report were part of RAN1 agreements. </w:t>
      </w:r>
    </w:p>
    <w:p w14:paraId="3D15C468" w14:textId="77777777" w:rsidR="004D5E95" w:rsidRPr="001563C9" w:rsidRDefault="004D5E95" w:rsidP="004D5E95">
      <w:pPr>
        <w:ind w:leftChars="709" w:left="1561" w:hanging="1"/>
        <w:jc w:val="both"/>
        <w:rPr>
          <w:rFonts w:ascii="Times New Roman" w:hAnsi="Times New Roman"/>
          <w:b/>
          <w:szCs w:val="24"/>
          <w:lang w:val="en-GB"/>
        </w:rPr>
      </w:pPr>
    </w:p>
    <w:p w14:paraId="071C99BC" w14:textId="76FA54AC" w:rsidR="004D5E95" w:rsidRDefault="004D5E95" w:rsidP="004D5E95">
      <w:pPr>
        <w:ind w:firstLineChars="377" w:firstLine="829"/>
        <w:jc w:val="both"/>
        <w:rPr>
          <w:rFonts w:ascii="Times New Roman" w:hAnsi="Times New Roman"/>
          <w:b/>
          <w:szCs w:val="24"/>
          <w:lang w:val="en-GB"/>
        </w:rPr>
      </w:pPr>
      <w:r w:rsidRPr="00C1046C">
        <w:rPr>
          <w:rFonts w:ascii="Times New Roman" w:hAnsi="Times New Roman"/>
          <w:b/>
          <w:szCs w:val="24"/>
          <w:lang w:val="en-GB"/>
        </w:rPr>
        <w:t xml:space="preserve">Proposal </w:t>
      </w:r>
      <w:r w:rsidR="00384E7A">
        <w:rPr>
          <w:rFonts w:ascii="Times New Roman" w:hAnsi="Times New Roman"/>
          <w:b/>
          <w:szCs w:val="24"/>
          <w:lang w:val="en-GB"/>
        </w:rPr>
        <w:t>1</w:t>
      </w:r>
      <w:r w:rsidRPr="00C1046C">
        <w:rPr>
          <w:rFonts w:ascii="Times New Roman" w:hAnsi="Times New Roman"/>
          <w:b/>
          <w:szCs w:val="24"/>
          <w:lang w:val="en-GB"/>
        </w:rPr>
        <w:t xml:space="preserve">: Adopt the following table for Rel-17 </w:t>
      </w:r>
      <w:r>
        <w:rPr>
          <w:rFonts w:ascii="Times New Roman" w:hAnsi="Times New Roman"/>
          <w:b/>
          <w:szCs w:val="24"/>
          <w:lang w:val="en-GB"/>
        </w:rPr>
        <w:t>multi-beam</w:t>
      </w:r>
      <w:r w:rsidR="00A21503">
        <w:rPr>
          <w:rFonts w:ascii="Times New Roman" w:hAnsi="Times New Roman"/>
          <w:b/>
          <w:szCs w:val="24"/>
          <w:lang w:val="en-GB"/>
        </w:rPr>
        <w:t xml:space="preserve"> 23-1-1</w:t>
      </w:r>
      <w:r>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5E95" w:rsidRPr="00B21745" w14:paraId="472E16BB"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6F426D81"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26FCE25"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6444B03"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4FEAFAC"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A61D72"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C46E96"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 xml:space="preserve">Need for the </w:t>
            </w:r>
            <w:proofErr w:type="spellStart"/>
            <w:r w:rsidRPr="00B21745">
              <w:rPr>
                <w:rFonts w:ascii="Arial" w:eastAsia="Times New Roman" w:hAnsi="Arial" w:cs="Arial"/>
                <w:b/>
                <w:color w:val="000000"/>
                <w:sz w:val="18"/>
                <w:szCs w:val="18"/>
                <w:lang w:val="en-GB" w:eastAsia="ja-JP"/>
              </w:rPr>
              <w:t>gNB</w:t>
            </w:r>
            <w:proofErr w:type="spellEnd"/>
            <w:r w:rsidRPr="00B21745">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57F7"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굴림" w:hAnsi="Arial" w:cs="Arial"/>
                <w:b/>
                <w:color w:val="000000"/>
                <w:sz w:val="18"/>
                <w:szCs w:val="18"/>
                <w:lang w:val="en-GB" w:eastAsia="ja-JP"/>
              </w:rPr>
              <w:t xml:space="preserve">Applicable to </w:t>
            </w:r>
            <w:r w:rsidRPr="00B21745">
              <w:rPr>
                <w:rFonts w:ascii="Arial" w:eastAsia="Times New Roman" w:hAnsi="Arial" w:cs="Arial"/>
                <w:b/>
                <w:color w:val="000000"/>
                <w:sz w:val="18"/>
                <w:szCs w:val="18"/>
                <w:lang w:val="en-GB" w:eastAsia="ja-JP"/>
              </w:rPr>
              <w:t>the capability signalling exchange between UEs (</w:t>
            </w:r>
            <w:proofErr w:type="spellStart"/>
            <w:r w:rsidRPr="00B21745">
              <w:rPr>
                <w:rFonts w:ascii="Arial" w:eastAsia="Times New Roman" w:hAnsi="Arial" w:cs="Arial"/>
                <w:b/>
                <w:color w:val="000000"/>
                <w:sz w:val="18"/>
                <w:szCs w:val="18"/>
                <w:lang w:val="en-GB" w:eastAsia="ja-JP"/>
              </w:rPr>
              <w:t>Sidelink</w:t>
            </w:r>
            <w:proofErr w:type="spellEnd"/>
            <w:r w:rsidRPr="00B21745">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CE29903" w14:textId="77777777" w:rsidR="004D5E95" w:rsidRPr="00B21745" w:rsidRDefault="004D5E95" w:rsidP="00CD2379">
            <w:pPr>
              <w:keepNext/>
              <w:keepLines/>
              <w:spacing w:after="0" w:line="240" w:lineRule="auto"/>
              <w:rPr>
                <w:rFonts w:ascii="Arial" w:eastAsia="SimSun" w:hAnsi="Arial" w:cs="Arial"/>
                <w:b/>
                <w:color w:val="000000"/>
                <w:sz w:val="18"/>
                <w:szCs w:val="18"/>
                <w:lang w:val="en-GB" w:eastAsia="ja-JP"/>
              </w:rPr>
            </w:pPr>
            <w:r w:rsidRPr="00B21745">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C14F2B6" w14:textId="77777777" w:rsidR="004D5E95" w:rsidRPr="00B21745" w:rsidRDefault="004D5E95" w:rsidP="00CD2379">
            <w:pPr>
              <w:keepNext/>
              <w:keepLines/>
              <w:spacing w:after="0" w:line="240" w:lineRule="auto"/>
              <w:rPr>
                <w:rFonts w:ascii="Arial" w:eastAsia="SimSun" w:hAnsi="Arial" w:cs="Arial"/>
                <w:b/>
                <w:color w:val="000000"/>
                <w:sz w:val="18"/>
                <w:szCs w:val="18"/>
                <w:lang w:val="en-GB" w:eastAsia="ja-JP"/>
              </w:rPr>
            </w:pPr>
            <w:r w:rsidRPr="00B21745">
              <w:rPr>
                <w:rFonts w:ascii="Arial" w:eastAsia="SimSun" w:hAnsi="Arial" w:cs="Arial"/>
                <w:b/>
                <w:color w:val="000000"/>
                <w:sz w:val="18"/>
                <w:szCs w:val="18"/>
                <w:lang w:val="en-GB" w:eastAsia="ja-JP"/>
              </w:rPr>
              <w:t>Type</w:t>
            </w:r>
          </w:p>
          <w:p w14:paraId="5AB01C3D" w14:textId="77777777" w:rsidR="004D5E95" w:rsidRPr="00B21745" w:rsidRDefault="004D5E95" w:rsidP="00CD2379">
            <w:pPr>
              <w:keepNext/>
              <w:keepLines/>
              <w:spacing w:after="0" w:line="240" w:lineRule="auto"/>
              <w:rPr>
                <w:rFonts w:ascii="Arial" w:eastAsia="SimSun" w:hAnsi="Arial" w:cs="Arial"/>
                <w:b/>
                <w:color w:val="000000"/>
                <w:sz w:val="18"/>
                <w:szCs w:val="18"/>
                <w:lang w:val="en-GB" w:eastAsia="ja-JP"/>
              </w:rPr>
            </w:pPr>
            <w:r w:rsidRPr="00B21745">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382E1F"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4E2C8F"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1046DB"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7B48C2"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4A2DE12" w14:textId="77777777" w:rsidR="004D5E95" w:rsidRPr="00B21745"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21745">
              <w:rPr>
                <w:rFonts w:ascii="Arial" w:eastAsia="Times New Roman" w:hAnsi="Arial" w:cs="Arial"/>
                <w:b/>
                <w:color w:val="000000"/>
                <w:sz w:val="18"/>
                <w:szCs w:val="18"/>
                <w:lang w:val="en-GB" w:eastAsia="ja-JP"/>
              </w:rPr>
              <w:t>Mandatory/Optional</w:t>
            </w:r>
          </w:p>
        </w:tc>
      </w:tr>
      <w:tr w:rsidR="004D5E95" w:rsidRPr="00B21745" w14:paraId="1C783FFD"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E2AE022"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r w:rsidRPr="00B21745">
              <w:rPr>
                <w:rFonts w:ascii="Arial" w:eastAsia="SimSun" w:hAnsi="Arial" w:cs="Arial"/>
                <w:color w:val="000000"/>
                <w:sz w:val="18"/>
                <w:szCs w:val="18"/>
                <w:lang w:val="en-GB" w:eastAsia="ja-JP"/>
              </w:rPr>
              <w:t xml:space="preserve"> 23. </w:t>
            </w:r>
            <w:proofErr w:type="spellStart"/>
            <w:r w:rsidRPr="00B21745">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DE55290"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r w:rsidRPr="00B21745">
              <w:rPr>
                <w:rFonts w:ascii="Arial" w:eastAsia="SimSun" w:hAnsi="Arial" w:cs="Arial"/>
                <w:color w:val="000000"/>
                <w:sz w:val="18"/>
                <w:szCs w:val="18"/>
                <w:lang w:val="en-GB"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9D52D4"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zh-CN"/>
              </w:rPr>
            </w:pPr>
            <w:r w:rsidRPr="00B21745">
              <w:rPr>
                <w:rFonts w:ascii="Arial" w:eastAsia="SimSun" w:hAnsi="Arial" w:cs="Arial"/>
                <w:color w:val="000000"/>
                <w:sz w:val="18"/>
                <w:szCs w:val="18"/>
                <w:lang w:val="en-GB" w:eastAsia="zh-CN"/>
              </w:rPr>
              <w:t xml:space="preserve">Unified TCI for </w:t>
            </w:r>
            <w:r w:rsidRPr="00B21745">
              <w:rPr>
                <w:rFonts w:ascii="Arial" w:eastAsia="SimSun" w:hAnsi="Arial" w:cs="Arial"/>
                <w:color w:val="000000"/>
                <w:sz w:val="18"/>
                <w:szCs w:val="18"/>
                <w:highlight w:val="yellow"/>
                <w:lang w:val="en-GB" w:eastAsia="zh-CN"/>
              </w:rPr>
              <w:t>[intra- and inter-cell]</w:t>
            </w:r>
            <w:r w:rsidRPr="00B21745">
              <w:rPr>
                <w:rFonts w:ascii="Arial" w:eastAsia="SimSun" w:hAnsi="Arial" w:cs="Arial"/>
                <w:color w:val="000000"/>
                <w:sz w:val="18"/>
                <w:szCs w:val="18"/>
                <w:lang w:val="en-GB"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7F53CD" w14:textId="77777777"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21745">
              <w:rPr>
                <w:rFonts w:ascii="Arial" w:eastAsia="MS Gothic" w:hAnsi="Arial" w:cs="Arial"/>
                <w:color w:val="000000"/>
                <w:sz w:val="18"/>
                <w:szCs w:val="18"/>
                <w:highlight w:val="yellow"/>
                <w:lang w:val="en-GB" w:eastAsia="ja-JP"/>
              </w:rPr>
              <w:t>[For both intra- and inter-cell beam management:]</w:t>
            </w:r>
          </w:p>
          <w:p w14:paraId="6EBEAF92" w14:textId="0FFB5686"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21745">
              <w:rPr>
                <w:rFonts w:ascii="Arial" w:eastAsia="MS Gothic" w:hAnsi="Arial" w:cs="Arial"/>
                <w:color w:val="000000"/>
                <w:sz w:val="18"/>
                <w:szCs w:val="18"/>
                <w:lang w:val="en-GB" w:eastAsia="ja-JP"/>
              </w:rPr>
              <w:t>1. Support of joint DL/UL TCI update [and separate DL/UL TCI update] with their components (configuration mechanism, QCL rules, applicable source and target signals</w:t>
            </w:r>
            <w:ins w:id="4" w:author="Jiwon Kang (LGE)" w:date="2022-01-11T10:09:00Z">
              <w:r w:rsidR="00CD2379">
                <w:rPr>
                  <w:rFonts w:ascii="Arial" w:eastAsia="MS Gothic" w:hAnsi="Arial" w:cs="Arial"/>
                  <w:color w:val="000000"/>
                  <w:sz w:val="18"/>
                  <w:szCs w:val="18"/>
                  <w:lang w:val="en-GB" w:eastAsia="ja-JP"/>
                </w:rPr>
                <w:t>, MAC-CE based TCI state indication</w:t>
              </w:r>
            </w:ins>
            <w:r w:rsidRPr="00B21745">
              <w:rPr>
                <w:rFonts w:ascii="Arial" w:eastAsia="MS Gothic" w:hAnsi="Arial" w:cs="Arial"/>
                <w:color w:val="000000"/>
                <w:sz w:val="18"/>
                <w:szCs w:val="18"/>
                <w:lang w:val="en-GB" w:eastAsia="ja-JP"/>
              </w:rPr>
              <w:t xml:space="preserve">) </w:t>
            </w:r>
            <w:r w:rsidRPr="00B21745">
              <w:rPr>
                <w:rFonts w:ascii="Arial" w:eastAsia="MS Gothic" w:hAnsi="Arial" w:cs="Arial"/>
                <w:color w:val="000000"/>
                <w:sz w:val="18"/>
                <w:szCs w:val="18"/>
                <w:highlight w:val="yellow"/>
                <w:lang w:val="en-GB" w:eastAsia="ja-JP"/>
              </w:rPr>
              <w:t>[and Common cross-CC TCI update and activation (involving RRC common TCI state pool)]</w:t>
            </w:r>
          </w:p>
          <w:p w14:paraId="2462548C" w14:textId="18ADFC23"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21745">
              <w:rPr>
                <w:rFonts w:ascii="Arial" w:eastAsia="MS Gothic" w:hAnsi="Arial" w:cs="Arial"/>
                <w:color w:val="000000"/>
                <w:sz w:val="18"/>
                <w:szCs w:val="18"/>
                <w:lang w:val="en-GB" w:eastAsia="ja-JP"/>
              </w:rPr>
              <w:t xml:space="preserve">2. Support of association between TCI state and UL PC settings </w:t>
            </w:r>
            <w:del w:id="5" w:author="Jiwon Kang (LGE)" w:date="2022-01-11T10:09:00Z">
              <w:r w:rsidRPr="00B21745" w:rsidDel="00CD2379">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for PUCCH, PUSCH, and SRS</w:t>
            </w:r>
            <w:del w:id="6" w:author="Jiwon Kang (LGE)" w:date="2022-01-11T10:10:00Z">
              <w:r w:rsidRPr="00B21745" w:rsidDel="00CD2379">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 xml:space="preserve"> [ (PLRS and other, including handling of beam [alignment/misalignment] for PLRS)]</w:t>
            </w:r>
          </w:p>
          <w:p w14:paraId="6B5256E6" w14:textId="3AB2369D"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B21745">
              <w:rPr>
                <w:rFonts w:ascii="Arial" w:eastAsia="MS Gothic" w:hAnsi="Arial" w:cs="Arial"/>
                <w:color w:val="000000"/>
                <w:sz w:val="18"/>
                <w:szCs w:val="18"/>
                <w:lang w:val="en-GB" w:eastAsia="ja-JP"/>
              </w:rPr>
              <w:t xml:space="preserve">3. Supported mode of </w:t>
            </w:r>
            <w:del w:id="7" w:author="Jiwon Kang (LGE)" w:date="2022-01-11T10:11:00Z">
              <w:r w:rsidRPr="00B21745" w:rsidDel="00AD73B7">
                <w:rPr>
                  <w:rFonts w:ascii="Arial" w:eastAsia="MS Gothic" w:hAnsi="Arial" w:cs="Arial"/>
                  <w:color w:val="000000"/>
                  <w:sz w:val="18"/>
                  <w:szCs w:val="18"/>
                  <w:highlight w:val="yellow"/>
                  <w:lang w:val="en-GB" w:eastAsia="ja-JP"/>
                </w:rPr>
                <w:delText>[MAC-CE/</w:delText>
              </w:r>
            </w:del>
            <w:r w:rsidRPr="00B21745">
              <w:rPr>
                <w:rFonts w:ascii="Arial" w:eastAsia="MS Gothic" w:hAnsi="Arial" w:cs="Arial"/>
                <w:color w:val="000000"/>
                <w:sz w:val="18"/>
                <w:szCs w:val="18"/>
                <w:highlight w:val="yellow"/>
                <w:lang w:val="en-GB" w:eastAsia="ja-JP"/>
              </w:rPr>
              <w:t>MAC-CE+DCI</w:t>
            </w:r>
            <w:del w:id="8" w:author="Jiwon Kang (LGE)" w:date="2022-01-11T10:11:00Z">
              <w:r w:rsidRPr="00B21745" w:rsidDel="00AD73B7">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lang w:val="en-GB" w:eastAsia="ja-JP"/>
              </w:rPr>
              <w:t xml:space="preserve">-based TCI state indication </w:t>
            </w:r>
            <w:r w:rsidRPr="00B21745">
              <w:rPr>
                <w:rFonts w:ascii="Arial" w:eastAsia="MS Gothic" w:hAnsi="Arial" w:cs="Arial"/>
                <w:color w:val="000000"/>
                <w:sz w:val="18"/>
                <w:szCs w:val="18"/>
                <w:highlight w:val="yellow"/>
                <w:lang w:val="en-GB" w:eastAsia="ja-JP"/>
              </w:rPr>
              <w:t>[(including TCI state activation, use of DCI formats 1_1/1_2 with and without DL assignment)]</w:t>
            </w:r>
          </w:p>
          <w:p w14:paraId="50DC9FCD" w14:textId="5887EDED" w:rsidR="004D5E95" w:rsidRPr="00B21745" w:rsidDel="00384E7A" w:rsidRDefault="00384E7A" w:rsidP="00CD2379">
            <w:pPr>
              <w:autoSpaceDE w:val="0"/>
              <w:autoSpaceDN w:val="0"/>
              <w:adjustRightInd w:val="0"/>
              <w:snapToGrid w:val="0"/>
              <w:spacing w:afterLines="50" w:after="120" w:line="240" w:lineRule="auto"/>
              <w:contextualSpacing/>
              <w:jc w:val="both"/>
              <w:rPr>
                <w:del w:id="9" w:author="Jiwon Kang (LGE)" w:date="2022-01-11T10:35:00Z"/>
                <w:rFonts w:ascii="Arial" w:eastAsia="MS Gothic" w:hAnsi="Arial" w:cs="Arial"/>
                <w:color w:val="000000"/>
                <w:sz w:val="18"/>
                <w:szCs w:val="18"/>
                <w:highlight w:val="yellow"/>
                <w:lang w:val="en-GB" w:eastAsia="ja-JP"/>
              </w:rPr>
            </w:pPr>
            <w:ins w:id="10" w:author="Jiwon Kang (LGE)" w:date="2022-01-11T10:35:00Z">
              <w:r w:rsidRPr="00B21745" w:rsidDel="00384E7A">
                <w:rPr>
                  <w:rFonts w:ascii="Arial" w:eastAsia="MS Gothic" w:hAnsi="Arial" w:cs="Arial"/>
                  <w:color w:val="000000"/>
                  <w:sz w:val="18"/>
                  <w:szCs w:val="18"/>
                  <w:highlight w:val="yellow"/>
                  <w:lang w:val="en-GB" w:eastAsia="ja-JP"/>
                </w:rPr>
                <w:t xml:space="preserve"> </w:t>
              </w:r>
            </w:ins>
            <w:del w:id="11" w:author="Jiwon Kang (LGE)" w:date="2022-01-11T10:35:00Z">
              <w:r w:rsidR="004D5E95" w:rsidRPr="00B21745" w:rsidDel="00384E7A">
                <w:rPr>
                  <w:rFonts w:ascii="Arial" w:eastAsia="MS Gothic" w:hAnsi="Arial" w:cs="Arial"/>
                  <w:color w:val="000000"/>
                  <w:sz w:val="18"/>
                  <w:szCs w:val="18"/>
                  <w:highlight w:val="yellow"/>
                  <w:lang w:val="en-GB" w:eastAsia="ja-JP"/>
                </w:rPr>
                <w:delText>[4. The maximum number of configured TCI state pools across all BWPs and all CCs in a band]</w:delText>
              </w:r>
            </w:del>
          </w:p>
          <w:p w14:paraId="3AEB6B31" w14:textId="649F90EE" w:rsidR="004D5E95" w:rsidRPr="00B21745" w:rsidDel="00384E7A" w:rsidRDefault="004D5E95" w:rsidP="00CD2379">
            <w:pPr>
              <w:autoSpaceDE w:val="0"/>
              <w:autoSpaceDN w:val="0"/>
              <w:adjustRightInd w:val="0"/>
              <w:snapToGrid w:val="0"/>
              <w:spacing w:afterLines="50" w:after="120" w:line="240" w:lineRule="auto"/>
              <w:contextualSpacing/>
              <w:jc w:val="both"/>
              <w:rPr>
                <w:del w:id="12" w:author="Jiwon Kang (LGE)" w:date="2022-01-11T10:35:00Z"/>
                <w:rFonts w:ascii="Arial" w:eastAsia="MS Gothic" w:hAnsi="Arial" w:cs="Arial"/>
                <w:color w:val="000000"/>
                <w:sz w:val="18"/>
                <w:szCs w:val="18"/>
                <w:highlight w:val="yellow"/>
                <w:lang w:val="en-GB" w:eastAsia="ja-JP"/>
              </w:rPr>
            </w:pPr>
            <w:del w:id="13" w:author="Jiwon Kang (LGE)" w:date="2022-01-11T10:35:00Z">
              <w:r w:rsidRPr="00B21745" w:rsidDel="00384E7A">
                <w:rPr>
                  <w:rFonts w:ascii="Arial" w:eastAsia="MS Gothic" w:hAnsi="Arial" w:cs="Arial"/>
                  <w:color w:val="000000"/>
                  <w:sz w:val="18"/>
                  <w:szCs w:val="18"/>
                  <w:highlight w:val="yellow"/>
                  <w:lang w:val="en-GB" w:eastAsia="ja-JP"/>
                </w:rPr>
                <w:delText>[5. The maximum number of configured TCI states across all BWPs and all CCs in a band]</w:delText>
              </w:r>
            </w:del>
          </w:p>
          <w:p w14:paraId="747C09F8" w14:textId="2C36B8FC"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14" w:author="Jiwon Kang (LGE)" w:date="2022-01-11T10:35:00Z">
              <w:r w:rsidRPr="00B21745" w:rsidDel="00384E7A">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6. The maximum number of configured TCI states per CC in a band</w:t>
            </w:r>
            <w:del w:id="15" w:author="Jiwon Kang (LGE)" w:date="2022-01-11T10:25:00Z">
              <w:r w:rsidRPr="00B21745" w:rsidDel="00F06CD4">
                <w:rPr>
                  <w:rFonts w:ascii="Arial" w:eastAsia="MS Gothic" w:hAnsi="Arial" w:cs="Arial"/>
                  <w:color w:val="000000"/>
                  <w:sz w:val="18"/>
                  <w:szCs w:val="18"/>
                  <w:highlight w:val="yellow"/>
                  <w:lang w:val="en-GB" w:eastAsia="ja-JP"/>
                </w:rPr>
                <w:delText>]</w:delText>
              </w:r>
            </w:del>
          </w:p>
          <w:p w14:paraId="559760C2" w14:textId="58BB8CF0" w:rsidR="004D5E95" w:rsidRPr="00B21745" w:rsidDel="00384E7A" w:rsidRDefault="004D5E95" w:rsidP="00384E7A">
            <w:pPr>
              <w:autoSpaceDE w:val="0"/>
              <w:autoSpaceDN w:val="0"/>
              <w:adjustRightInd w:val="0"/>
              <w:snapToGrid w:val="0"/>
              <w:spacing w:afterLines="50" w:after="120" w:line="240" w:lineRule="auto"/>
              <w:contextualSpacing/>
              <w:jc w:val="both"/>
              <w:rPr>
                <w:del w:id="16" w:author="Jiwon Kang (LGE)" w:date="2022-01-11T10:35:00Z"/>
                <w:rFonts w:ascii="Arial" w:eastAsia="MS Gothic" w:hAnsi="Arial" w:cs="Arial"/>
                <w:color w:val="000000"/>
                <w:sz w:val="18"/>
                <w:szCs w:val="18"/>
                <w:highlight w:val="yellow"/>
                <w:lang w:val="en-GB" w:eastAsia="ja-JP"/>
              </w:rPr>
            </w:pPr>
            <w:del w:id="17" w:author="Jiwon Kang (LGE)" w:date="2022-01-11T10:35:00Z">
              <w:r w:rsidRPr="00B21745" w:rsidDel="00384E7A">
                <w:rPr>
                  <w:rFonts w:ascii="Arial" w:eastAsia="MS Gothic" w:hAnsi="Arial" w:cs="Arial"/>
                  <w:color w:val="000000"/>
                  <w:sz w:val="18"/>
                  <w:szCs w:val="18"/>
                  <w:highlight w:val="yellow"/>
                  <w:lang w:val="en-GB" w:eastAsia="ja-JP"/>
                </w:rPr>
                <w:delText>[7. Support number of MAC-CE activated joint TCI states across all BWPs and all CCs in a band]</w:delText>
              </w:r>
            </w:del>
          </w:p>
          <w:p w14:paraId="2B67E172" w14:textId="2E1AAE87" w:rsidR="004D5E95" w:rsidRPr="00B21745" w:rsidRDefault="004D5E95" w:rsidP="00A21503">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18" w:author="Jiwon Kang (LGE)" w:date="2022-01-11T10:35:00Z">
              <w:r w:rsidRPr="00B21745" w:rsidDel="00384E7A">
                <w:rPr>
                  <w:rFonts w:ascii="Arial" w:eastAsia="MS Gothic" w:hAnsi="Arial" w:cs="Arial"/>
                  <w:color w:val="000000"/>
                  <w:sz w:val="18"/>
                  <w:szCs w:val="18"/>
                  <w:highlight w:val="yellow"/>
                  <w:lang w:val="en-GB" w:eastAsia="ja-JP"/>
                </w:rPr>
                <w:delText>[8. The maximum number of MAC-CE activated separate DL and UL TCI states across all BWPs and all CCs in a band]</w:delText>
              </w:r>
            </w:del>
          </w:p>
          <w:p w14:paraId="4B40ACA1" w14:textId="4098425D"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19" w:author="Jiwon Kang (LGE)" w:date="2022-01-11T10:35:00Z">
              <w:r w:rsidRPr="00B21745" w:rsidDel="00384E7A">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9. Support of association between a TCI state and PL-RS, where the “beam alignment” between the DL source RS in the UL or (if applicable) joint TCI state to provide spatial relation indication and the PL-RS is assumed by the UE</w:t>
            </w:r>
          </w:p>
          <w:p w14:paraId="0B2B6AA4" w14:textId="0F04A771" w:rsidR="004D5E95" w:rsidRPr="00B21745" w:rsidDel="00384E7A" w:rsidRDefault="00384E7A" w:rsidP="00CD2379">
            <w:pPr>
              <w:autoSpaceDE w:val="0"/>
              <w:autoSpaceDN w:val="0"/>
              <w:adjustRightInd w:val="0"/>
              <w:snapToGrid w:val="0"/>
              <w:spacing w:afterLines="50" w:after="120" w:line="240" w:lineRule="auto"/>
              <w:contextualSpacing/>
              <w:jc w:val="both"/>
              <w:rPr>
                <w:del w:id="20" w:author="Jiwon Kang (LGE)" w:date="2022-01-11T10:34:00Z"/>
                <w:rFonts w:ascii="Arial" w:eastAsia="MS Gothic" w:hAnsi="Arial" w:cs="Arial"/>
                <w:color w:val="000000"/>
                <w:sz w:val="18"/>
                <w:szCs w:val="18"/>
                <w:highlight w:val="yellow"/>
                <w:lang w:val="en-GB" w:eastAsia="ja-JP"/>
              </w:rPr>
            </w:pPr>
            <w:ins w:id="21" w:author="Jiwon Kang (LGE)" w:date="2022-01-11T10:34:00Z">
              <w:r w:rsidRPr="00B21745" w:rsidDel="00384E7A">
                <w:rPr>
                  <w:rFonts w:ascii="Arial" w:eastAsia="MS Gothic" w:hAnsi="Arial" w:cs="Arial"/>
                  <w:color w:val="000000"/>
                  <w:sz w:val="18"/>
                  <w:szCs w:val="18"/>
                  <w:highlight w:val="yellow"/>
                  <w:lang w:val="en-GB" w:eastAsia="ja-JP"/>
                </w:rPr>
                <w:t xml:space="preserve"> </w:t>
              </w:r>
            </w:ins>
            <w:del w:id="22" w:author="Jiwon Kang (LGE)" w:date="2022-01-11T10:34:00Z">
              <w:r w:rsidR="004D5E95" w:rsidRPr="00B21745" w:rsidDel="00384E7A">
                <w:rPr>
                  <w:rFonts w:ascii="Arial" w:eastAsia="MS Gothic" w:hAnsi="Arial" w:cs="Arial"/>
                  <w:color w:val="000000"/>
                  <w:sz w:val="18"/>
                  <w:szCs w:val="18"/>
                  <w:highlight w:val="yellow"/>
                  <w:lang w:val="en-GB" w:eastAsia="ja-JP"/>
                </w:rPr>
                <w:delText>[10. Support any DL RS that is a valid target DL RS of a Rel-15/16 TCI state based on the Rel-15/16 QCL rules can be configured as a target DL RS of Rel-17 DL TCI (hence the Rel-17 DL TCI state pool)</w:delText>
              </w:r>
            </w:del>
          </w:p>
          <w:p w14:paraId="1BA6DA5D" w14:textId="534AA765" w:rsidR="004D5E95" w:rsidRPr="00B21745"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23" w:author="Jiwon Kang (LGE)" w:date="2022-01-11T10:35:00Z">
              <w:r w:rsidRPr="00B21745" w:rsidDel="00384E7A">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11. The minimum beam application time in Y symbols</w:t>
            </w:r>
            <w:del w:id="24" w:author="Jiwon Kang (LGE)" w:date="2022-01-11T10:33:00Z">
              <w:r w:rsidRPr="00B21745" w:rsidDel="00384E7A">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 xml:space="preserve"> </w:t>
            </w:r>
          </w:p>
          <w:p w14:paraId="6B13F1E2" w14:textId="77777777" w:rsidR="004D5E95" w:rsidRPr="00E707A3"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25" w:author="Jiwon Kang (LGE)" w:date="2022-01-11T10:35:00Z">
              <w:r w:rsidRPr="00B21745" w:rsidDel="00384E7A">
                <w:rPr>
                  <w:rFonts w:ascii="Arial" w:eastAsia="MS Gothic" w:hAnsi="Arial" w:cs="Arial"/>
                  <w:color w:val="000000"/>
                  <w:sz w:val="18"/>
                  <w:szCs w:val="18"/>
                  <w:highlight w:val="yellow"/>
                  <w:lang w:val="en-GB" w:eastAsia="ja-JP"/>
                </w:rPr>
                <w:delText>[</w:delText>
              </w:r>
            </w:del>
            <w:r w:rsidRPr="00B21745">
              <w:rPr>
                <w:rFonts w:ascii="Arial" w:eastAsia="MS Gothic" w:hAnsi="Arial" w:cs="Arial"/>
                <w:color w:val="000000"/>
                <w:sz w:val="18"/>
                <w:szCs w:val="18"/>
                <w:highlight w:val="yellow"/>
                <w:lang w:val="en-GB" w:eastAsia="ja-JP"/>
              </w:rPr>
              <w:t>12. The maximum number of PCI(s) different from serving cell PCI that can be associated with activated TCI states</w:t>
            </w:r>
            <w:del w:id="26" w:author="Jiwon Kang (LGE)" w:date="2022-01-11T10:35:00Z">
              <w:r w:rsidRPr="00B21745" w:rsidDel="00384E7A">
                <w:rPr>
                  <w:rFonts w:ascii="Arial" w:eastAsia="MS Gothic" w:hAnsi="Arial" w:cs="Arial"/>
                  <w:color w:val="000000"/>
                  <w:sz w:val="18"/>
                  <w:szCs w:val="18"/>
                  <w:highlight w:val="yellow"/>
                  <w:lang w:val="en-GB"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334B9B" w14:textId="77777777" w:rsidR="004D5E95" w:rsidRPr="00B21745" w:rsidRDefault="004D5E95" w:rsidP="00CD2379">
            <w:pPr>
              <w:keepNext/>
              <w:keepLines/>
              <w:spacing w:after="0" w:line="240" w:lineRule="auto"/>
              <w:rPr>
                <w:rFonts w:ascii="Arial" w:eastAsia="MS Mincho"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5E877B7"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456B71"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379E39" w14:textId="77777777" w:rsidR="004D5E95" w:rsidRPr="00B21745" w:rsidRDefault="004D5E95" w:rsidP="00CD2379">
            <w:pPr>
              <w:keepNext/>
              <w:keepLines/>
              <w:spacing w:after="0" w:line="240" w:lineRule="auto"/>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BDD82E"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zh-CN"/>
              </w:rPr>
            </w:pPr>
            <w:r w:rsidRPr="00B21745">
              <w:rPr>
                <w:rFonts w:ascii="Arial" w:eastAsia="SimSun" w:hAnsi="Arial" w:cs="Arial"/>
                <w:color w:val="000000"/>
                <w:sz w:val="18"/>
                <w:szCs w:val="18"/>
                <w:highlight w:val="yellow"/>
                <w:lang w:val="en-GB"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1B5712"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E818D8"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40DDF00"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30D63F"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[4. candidate values {1, …, 32}</w:t>
            </w:r>
          </w:p>
          <w:p w14:paraId="73980128"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5. candidate values {64, 72, 80, 96, 128, 192, 256, 128*4*32}</w:t>
            </w:r>
          </w:p>
          <w:p w14:paraId="2971464E"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6. candidate values {8, 16, 32, 64, 128, 256}</w:t>
            </w:r>
          </w:p>
          <w:p w14:paraId="79A2F207"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7B2BF29F"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6007B62B" w14:textId="14592BD6"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 xml:space="preserve">3. candidate values </w:t>
            </w:r>
            <w:del w:id="27" w:author="Jiwon Kang (LGE)" w:date="2022-01-11T10:16:00Z">
              <w:r w:rsidR="00AD73B7" w:rsidDel="00AD73B7">
                <w:rPr>
                  <w:rFonts w:ascii="Arial" w:eastAsia="SimSun" w:hAnsi="Arial" w:cs="Arial"/>
                  <w:color w:val="000000"/>
                  <w:sz w:val="18"/>
                  <w:szCs w:val="18"/>
                  <w:highlight w:val="yellow"/>
                  <w:lang w:val="en-GB" w:eastAsia="en-US"/>
                </w:rPr>
                <w:delText>FFS</w:delText>
              </w:r>
            </w:del>
            <w:ins w:id="28" w:author="Jiwon Kang (LGE)" w:date="2022-01-11T10:13:00Z">
              <w:r w:rsidR="00AD73B7">
                <w:rPr>
                  <w:rFonts w:ascii="Arial" w:eastAsia="SimSun" w:hAnsi="Arial" w:cs="Arial"/>
                  <w:color w:val="000000"/>
                  <w:sz w:val="18"/>
                  <w:szCs w:val="18"/>
                  <w:highlight w:val="yellow"/>
                  <w:lang w:val="en-GB" w:eastAsia="en-US"/>
                </w:rPr>
                <w:t>{DCI with DL assignment, DCI with and without DL assignment}</w:t>
              </w:r>
            </w:ins>
          </w:p>
          <w:p w14:paraId="22E48BEE"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34D8EA0D"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7. candidate values {1, 2, 3, 4, 5, 6, 7, 8}</w:t>
            </w:r>
          </w:p>
          <w:p w14:paraId="0097BE3B"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5869982D"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B21745">
              <w:rPr>
                <w:rFonts w:ascii="Arial" w:eastAsia="SimSun" w:hAnsi="Arial" w:cs="Arial"/>
                <w:color w:val="000000"/>
                <w:sz w:val="18"/>
                <w:szCs w:val="18"/>
                <w:highlight w:val="yellow"/>
                <w:lang w:val="en-GB" w:eastAsia="en-US"/>
              </w:rPr>
              <w:t>8. candidate values {1, 2, 3, 4,5,6,7, 8}</w:t>
            </w:r>
          </w:p>
          <w:p w14:paraId="65FFDFC5" w14:textId="77777777" w:rsidR="004D5E95" w:rsidRPr="00B21745"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243883AD"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en-US"/>
              </w:rPr>
            </w:pPr>
            <w:r w:rsidRPr="00B21745">
              <w:rPr>
                <w:rFonts w:ascii="Arial" w:eastAsia="SimSun" w:hAnsi="Arial" w:cs="Arial"/>
                <w:color w:val="000000"/>
                <w:sz w:val="18"/>
                <w:szCs w:val="18"/>
                <w:highlight w:val="yellow"/>
                <w:lang w:val="en-GB" w:eastAsia="en-US"/>
              </w:rPr>
              <w:t xml:space="preserve">Note 1: for component 7 &amp; 8, if two TCI states are in one </w:t>
            </w:r>
            <w:proofErr w:type="spellStart"/>
            <w:r w:rsidRPr="00B21745">
              <w:rPr>
                <w:rFonts w:ascii="Arial" w:eastAsia="SimSun" w:hAnsi="Arial" w:cs="Arial"/>
                <w:color w:val="000000"/>
                <w:sz w:val="18"/>
                <w:szCs w:val="18"/>
                <w:highlight w:val="yellow"/>
                <w:lang w:val="en-GB" w:eastAsia="en-US"/>
              </w:rPr>
              <w:t>codepoint</w:t>
            </w:r>
            <w:proofErr w:type="spellEnd"/>
            <w:r w:rsidRPr="00B21745">
              <w:rPr>
                <w:rFonts w:ascii="Arial" w:eastAsia="SimSun" w:hAnsi="Arial" w:cs="Arial"/>
                <w:color w:val="000000"/>
                <w:sz w:val="18"/>
                <w:szCs w:val="18"/>
                <w:highlight w:val="yellow"/>
                <w:lang w:val="en-GB" w:eastAsia="en-US"/>
              </w:rPr>
              <w: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204809" w14:textId="77777777" w:rsidR="004D5E95" w:rsidRPr="00B21745" w:rsidRDefault="004D5E95" w:rsidP="00CD2379">
            <w:pPr>
              <w:keepNext/>
              <w:keepLines/>
              <w:spacing w:after="0" w:line="240" w:lineRule="auto"/>
              <w:rPr>
                <w:rFonts w:ascii="Arial" w:eastAsia="SimSun" w:hAnsi="Arial" w:cs="Arial"/>
                <w:color w:val="000000"/>
                <w:sz w:val="18"/>
                <w:szCs w:val="18"/>
                <w:lang w:val="en-GB" w:eastAsia="ja-JP"/>
              </w:rPr>
            </w:pPr>
            <w:r w:rsidRPr="00B21745">
              <w:rPr>
                <w:rFonts w:ascii="Arial" w:eastAsia="SimSun" w:hAnsi="Arial" w:cs="Arial"/>
                <w:color w:val="000000"/>
                <w:sz w:val="18"/>
                <w:szCs w:val="18"/>
                <w:lang w:val="en-GB" w:eastAsia="en-US"/>
              </w:rPr>
              <w:t>Optional with capability signalling</w:t>
            </w:r>
          </w:p>
        </w:tc>
      </w:tr>
    </w:tbl>
    <w:p w14:paraId="4C3B81A9" w14:textId="77777777" w:rsidR="004D5E95" w:rsidRPr="00B21745" w:rsidRDefault="004D5E95" w:rsidP="004D5E95">
      <w:pPr>
        <w:ind w:firstLineChars="193" w:firstLine="425"/>
        <w:jc w:val="both"/>
        <w:rPr>
          <w:rFonts w:ascii="Times New Roman" w:hAnsi="Times New Roman"/>
          <w:lang w:val="en-GB"/>
        </w:rPr>
      </w:pPr>
    </w:p>
    <w:p w14:paraId="21EA0571" w14:textId="77777777" w:rsidR="004D5E95" w:rsidRPr="006501E4" w:rsidRDefault="004D5E95" w:rsidP="004D5E95">
      <w:pPr>
        <w:ind w:firstLine="432"/>
        <w:jc w:val="both"/>
        <w:rPr>
          <w:rFonts w:ascii="Times New Roman" w:hAnsi="Times New Roman"/>
          <w:szCs w:val="24"/>
          <w:lang w:val="en-GB"/>
        </w:rPr>
      </w:pPr>
      <w:r>
        <w:rPr>
          <w:rFonts w:ascii="Times New Roman" w:hAnsi="Times New Roman"/>
          <w:b/>
          <w:bCs/>
          <w:szCs w:val="24"/>
          <w:lang w:val="en-GB"/>
        </w:rPr>
        <w:t>23-1-2</w:t>
      </w:r>
    </w:p>
    <w:p w14:paraId="29DF79BF" w14:textId="20A9CE41" w:rsidR="004D5E95" w:rsidRDefault="00384E7A" w:rsidP="004D5E95">
      <w:pPr>
        <w:numPr>
          <w:ilvl w:val="2"/>
          <w:numId w:val="8"/>
        </w:numPr>
        <w:jc w:val="both"/>
        <w:rPr>
          <w:rFonts w:ascii="Times New Roman" w:hAnsi="Times New Roman"/>
          <w:szCs w:val="24"/>
          <w:lang w:val="en-GB"/>
        </w:rPr>
      </w:pPr>
      <w:r>
        <w:rPr>
          <w:rFonts w:ascii="Times New Roman" w:hAnsi="Times New Roman"/>
          <w:szCs w:val="24"/>
          <w:lang w:val="en-GB"/>
        </w:rPr>
        <w:t>FG description: Suggest</w:t>
      </w:r>
      <w:r>
        <w:rPr>
          <w:rFonts w:ascii="Times New Roman" w:hAnsi="Times New Roman" w:hint="eastAsia"/>
          <w:szCs w:val="24"/>
          <w:lang w:val="en-GB"/>
        </w:rPr>
        <w:t xml:space="preserve"> </w:t>
      </w:r>
      <w:r w:rsidR="004D5E95">
        <w:rPr>
          <w:rFonts w:ascii="Times New Roman" w:hAnsi="Times New Roman" w:hint="eastAsia"/>
          <w:szCs w:val="24"/>
          <w:lang w:val="en-GB"/>
        </w:rPr>
        <w:t>to clar</w:t>
      </w:r>
      <w:r w:rsidR="004D5E95">
        <w:rPr>
          <w:rFonts w:ascii="Times New Roman" w:hAnsi="Times New Roman"/>
          <w:szCs w:val="24"/>
          <w:lang w:val="en-GB"/>
        </w:rPr>
        <w:t>ify that this feature is of inter-cell ‘beam’ management/reporting.</w:t>
      </w:r>
    </w:p>
    <w:p w14:paraId="7D4E68FA" w14:textId="2E5327FA" w:rsidR="004D5E95" w:rsidRDefault="004D5E95" w:rsidP="004D5E95">
      <w:pPr>
        <w:numPr>
          <w:ilvl w:val="2"/>
          <w:numId w:val="8"/>
        </w:numPr>
        <w:jc w:val="both"/>
        <w:rPr>
          <w:rFonts w:ascii="Times New Roman" w:hAnsi="Times New Roman"/>
          <w:szCs w:val="24"/>
          <w:lang w:val="en-GB"/>
        </w:rPr>
      </w:pPr>
      <w:r>
        <w:rPr>
          <w:rFonts w:ascii="Times New Roman" w:hAnsi="Times New Roman" w:hint="eastAsia"/>
          <w:szCs w:val="24"/>
          <w:lang w:val="en-GB"/>
        </w:rPr>
        <w:t>Com</w:t>
      </w:r>
      <w:r>
        <w:rPr>
          <w:rFonts w:ascii="Times New Roman" w:hAnsi="Times New Roman"/>
          <w:szCs w:val="24"/>
          <w:lang w:val="en-GB"/>
        </w:rPr>
        <w:t xml:space="preserve">ponent 1: </w:t>
      </w:r>
      <w:r w:rsidR="00890747">
        <w:rPr>
          <w:rFonts w:ascii="Times New Roman" w:hAnsi="Times New Roman"/>
          <w:szCs w:val="24"/>
          <w:lang w:val="en-GB"/>
        </w:rPr>
        <w:t xml:space="preserve">For UE feature description, it may be better to use the term </w:t>
      </w:r>
      <w:r>
        <w:rPr>
          <w:rFonts w:ascii="Times New Roman" w:hAnsi="Times New Roman"/>
          <w:szCs w:val="24"/>
          <w:lang w:val="en-GB"/>
        </w:rPr>
        <w:t>‘beam’ measurement</w:t>
      </w:r>
      <w:r w:rsidR="00890747">
        <w:rPr>
          <w:rFonts w:ascii="Times New Roman" w:hAnsi="Times New Roman"/>
          <w:szCs w:val="24"/>
          <w:lang w:val="en-GB"/>
        </w:rPr>
        <w:t>/report</w:t>
      </w:r>
      <w:r>
        <w:rPr>
          <w:rFonts w:ascii="Times New Roman" w:hAnsi="Times New Roman"/>
          <w:szCs w:val="24"/>
          <w:lang w:val="en-GB"/>
        </w:rPr>
        <w:t xml:space="preserve"> </w:t>
      </w:r>
      <w:r w:rsidR="00890747">
        <w:rPr>
          <w:rFonts w:ascii="Times New Roman" w:hAnsi="Times New Roman"/>
          <w:szCs w:val="24"/>
          <w:lang w:val="en-GB"/>
        </w:rPr>
        <w:t xml:space="preserve">to </w:t>
      </w:r>
      <w:r>
        <w:rPr>
          <w:rFonts w:ascii="Times New Roman" w:hAnsi="Times New Roman"/>
          <w:szCs w:val="24"/>
          <w:lang w:val="en-GB"/>
        </w:rPr>
        <w:t>align with the description of the feature group.</w:t>
      </w:r>
    </w:p>
    <w:p w14:paraId="441E41CC" w14:textId="12D98C77" w:rsidR="004D5E95" w:rsidRDefault="004D5E95" w:rsidP="004D5E9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Pr>
          <w:rFonts w:ascii="Times New Roman" w:hAnsi="Times New Roman"/>
          <w:szCs w:val="24"/>
          <w:lang w:val="en-GB"/>
        </w:rPr>
        <w:t>2: Suggest</w:t>
      </w:r>
      <w:r w:rsidR="00890747">
        <w:rPr>
          <w:rFonts w:ascii="Times New Roman" w:hAnsi="Times New Roman"/>
          <w:szCs w:val="24"/>
          <w:lang w:val="en-GB"/>
        </w:rPr>
        <w:t xml:space="preserve"> to use</w:t>
      </w:r>
      <w:r>
        <w:rPr>
          <w:rFonts w:ascii="Times New Roman" w:hAnsi="Times New Roman"/>
          <w:szCs w:val="24"/>
          <w:lang w:val="en-GB"/>
        </w:rPr>
        <w:t xml:space="preserve"> the ‘beam’ reporting on </w:t>
      </w:r>
      <w:proofErr w:type="spellStart"/>
      <w:r>
        <w:rPr>
          <w:rFonts w:ascii="Times New Roman" w:hAnsi="Times New Roman"/>
          <w:szCs w:val="24"/>
          <w:lang w:val="en-GB"/>
        </w:rPr>
        <w:t>Kmax</w:t>
      </w:r>
      <w:proofErr w:type="spellEnd"/>
      <w:r>
        <w:rPr>
          <w:rFonts w:ascii="Times New Roman" w:hAnsi="Times New Roman"/>
          <w:szCs w:val="24"/>
          <w:lang w:val="en-GB"/>
        </w:rPr>
        <w:t xml:space="preserve"> SSBRI-RSRP ‘pairs’</w:t>
      </w:r>
      <w:r w:rsidR="00890747">
        <w:rPr>
          <w:rFonts w:ascii="Times New Roman" w:hAnsi="Times New Roman"/>
          <w:szCs w:val="24"/>
          <w:lang w:val="en-GB"/>
        </w:rPr>
        <w:t>, and</w:t>
      </w:r>
      <w:r>
        <w:rPr>
          <w:rFonts w:ascii="Times New Roman" w:hAnsi="Times New Roman"/>
          <w:szCs w:val="24"/>
          <w:lang w:val="en-GB"/>
        </w:rPr>
        <w:t xml:space="preserve"> [</w:t>
      </w:r>
      <w:proofErr w:type="gramStart"/>
      <w:r>
        <w:rPr>
          <w:rFonts w:ascii="Times New Roman" w:hAnsi="Times New Roman"/>
          <w:szCs w:val="24"/>
          <w:lang w:val="en-GB"/>
        </w:rPr>
        <w:t>,SS</w:t>
      </w:r>
      <w:proofErr w:type="gramEnd"/>
      <w:r>
        <w:rPr>
          <w:rFonts w:ascii="Times New Roman" w:hAnsi="Times New Roman"/>
          <w:szCs w:val="24"/>
          <w:lang w:val="en-GB"/>
        </w:rPr>
        <w:t>-RSRP] is not needed in addition to SSBRI-RSRP</w:t>
      </w:r>
      <w:r w:rsidR="00890747">
        <w:rPr>
          <w:rFonts w:ascii="Times New Roman" w:hAnsi="Times New Roman"/>
          <w:szCs w:val="24"/>
          <w:lang w:val="en-GB"/>
        </w:rPr>
        <w:t>.</w:t>
      </w:r>
      <w:r>
        <w:rPr>
          <w:rFonts w:ascii="Times New Roman" w:hAnsi="Times New Roman"/>
          <w:szCs w:val="24"/>
          <w:lang w:val="en-GB"/>
        </w:rPr>
        <w:t xml:space="preserve"> </w:t>
      </w:r>
      <w:r w:rsidR="00890747">
        <w:rPr>
          <w:rFonts w:ascii="Times New Roman" w:hAnsi="Times New Roman"/>
          <w:szCs w:val="24"/>
          <w:lang w:val="en-GB"/>
        </w:rPr>
        <w:t xml:space="preserve">The </w:t>
      </w:r>
      <w:r>
        <w:rPr>
          <w:rFonts w:ascii="Times New Roman" w:hAnsi="Times New Roman"/>
          <w:szCs w:val="24"/>
          <w:lang w:val="en-GB"/>
        </w:rPr>
        <w:t>description ‘in one report instance’ is</w:t>
      </w:r>
      <w:r w:rsidR="00890747">
        <w:rPr>
          <w:rFonts w:ascii="Times New Roman" w:hAnsi="Times New Roman"/>
          <w:szCs w:val="24"/>
          <w:lang w:val="en-GB"/>
        </w:rPr>
        <w:t xml:space="preserve"> preferred to be</w:t>
      </w:r>
      <w:r>
        <w:rPr>
          <w:rFonts w:ascii="Times New Roman" w:hAnsi="Times New Roman"/>
          <w:szCs w:val="24"/>
          <w:lang w:val="en-GB"/>
        </w:rPr>
        <w:t xml:space="preserve"> kept for clarity.  </w:t>
      </w:r>
      <w:r w:rsidR="00890747">
        <w:rPr>
          <w:rFonts w:ascii="Times New Roman" w:hAnsi="Times New Roman"/>
          <w:szCs w:val="24"/>
          <w:lang w:val="en-GB"/>
        </w:rPr>
        <w:t>For candidate values</w:t>
      </w:r>
      <w:r>
        <w:rPr>
          <w:rFonts w:ascii="Times New Roman" w:hAnsi="Times New Roman"/>
          <w:szCs w:val="24"/>
          <w:lang w:val="en-GB"/>
        </w:rPr>
        <w:t xml:space="preserve">, </w:t>
      </w:r>
      <w:r w:rsidR="00890747">
        <w:rPr>
          <w:rFonts w:ascii="Times New Roman" w:hAnsi="Times New Roman"/>
          <w:szCs w:val="24"/>
          <w:lang w:val="en-GB"/>
        </w:rPr>
        <w:t xml:space="preserve">based on </w:t>
      </w:r>
      <w:r>
        <w:rPr>
          <w:rFonts w:ascii="Times New Roman" w:hAnsi="Times New Roman"/>
          <w:szCs w:val="24"/>
          <w:lang w:val="en-GB"/>
        </w:rPr>
        <w:t>the below conclusion, the bracket</w:t>
      </w:r>
      <w:r w:rsidR="00890747">
        <w:rPr>
          <w:rFonts w:ascii="Times New Roman" w:hAnsi="Times New Roman"/>
          <w:szCs w:val="24"/>
          <w:lang w:val="en-GB"/>
        </w:rPr>
        <w:t>s</w:t>
      </w:r>
      <w:r>
        <w:rPr>
          <w:rFonts w:ascii="Times New Roman" w:hAnsi="Times New Roman"/>
          <w:szCs w:val="24"/>
          <w:lang w:val="en-GB"/>
        </w:rPr>
        <w:t xml:space="preserve"> on the candidate value </w:t>
      </w:r>
      <w:r w:rsidR="00890747">
        <w:rPr>
          <w:rFonts w:ascii="Times New Roman" w:hAnsi="Times New Roman"/>
          <w:szCs w:val="24"/>
          <w:lang w:val="en-GB"/>
        </w:rPr>
        <w:t xml:space="preserve">should be </w:t>
      </w:r>
      <w:r>
        <w:rPr>
          <w:rFonts w:ascii="Times New Roman" w:hAnsi="Times New Roman"/>
          <w:szCs w:val="24"/>
          <w:lang w:val="en-GB"/>
        </w:rPr>
        <w:t>removed.</w:t>
      </w:r>
    </w:p>
    <w:p w14:paraId="57CEF611" w14:textId="77777777" w:rsidR="004D5E95" w:rsidRPr="001C147D" w:rsidRDefault="004D5E95" w:rsidP="004D5E95">
      <w:pPr>
        <w:pStyle w:val="a4"/>
        <w:snapToGrid w:val="0"/>
        <w:ind w:left="360" w:firstLineChars="424" w:firstLine="915"/>
        <w:rPr>
          <w:rFonts w:ascii="Times" w:hAnsi="Times" w:cs="Times"/>
          <w:sz w:val="20"/>
        </w:rPr>
      </w:pPr>
      <w:r>
        <w:rPr>
          <w:rFonts w:ascii="Times" w:eastAsia="바탕" w:hAnsi="Times"/>
          <w:b/>
          <w:bCs/>
          <w:lang w:val="en-GB" w:eastAsia="en-US"/>
        </w:rPr>
        <w:t>Conclusion (106-e)</w:t>
      </w:r>
    </w:p>
    <w:p w14:paraId="39C2C48A" w14:textId="77777777" w:rsidR="004D5E95" w:rsidRPr="001C147D" w:rsidRDefault="004D5E95" w:rsidP="004D5E95">
      <w:pPr>
        <w:pStyle w:val="a4"/>
        <w:snapToGrid w:val="0"/>
        <w:ind w:left="360" w:firstLineChars="424" w:firstLine="933"/>
        <w:rPr>
          <w:rFonts w:ascii="Times" w:eastAsia="바탕" w:hAnsi="Times" w:cs="Times"/>
          <w:lang w:val="en-GB" w:eastAsia="en-US"/>
        </w:rPr>
      </w:pPr>
      <w:r w:rsidRPr="001C147D">
        <w:rPr>
          <w:rFonts w:ascii="Times" w:eastAsia="바탕" w:hAnsi="Times" w:cs="Times"/>
          <w:lang w:val="en-GB" w:eastAsia="en-US"/>
        </w:rPr>
        <w:t xml:space="preserve">On Rel.17 L1-RSRP multi-beam measurement/reporting enhancements for inter-cell beam management and inter-cell </w:t>
      </w:r>
      <w:proofErr w:type="spellStart"/>
      <w:r w:rsidRPr="001C147D">
        <w:rPr>
          <w:rFonts w:ascii="Times" w:eastAsia="바탕" w:hAnsi="Times" w:cs="Times"/>
          <w:lang w:val="en-GB" w:eastAsia="en-US"/>
        </w:rPr>
        <w:t>mTRP</w:t>
      </w:r>
      <w:proofErr w:type="spellEnd"/>
      <w:r w:rsidRPr="001C147D">
        <w:rPr>
          <w:rFonts w:ascii="Times" w:eastAsia="바탕" w:hAnsi="Times" w:cs="Times"/>
          <w:lang w:val="en-GB" w:eastAsia="en-US"/>
        </w:rPr>
        <w:t>, there is no consensus in supporting additional value(s) of K</w:t>
      </w:r>
      <w:r w:rsidRPr="001C147D">
        <w:rPr>
          <w:rFonts w:ascii="Times" w:eastAsia="바탕" w:hAnsi="Times" w:cs="Times"/>
          <w:vertAlign w:val="subscript"/>
          <w:lang w:val="en-GB" w:eastAsia="en-US"/>
        </w:rPr>
        <w:t>MAX</w:t>
      </w:r>
      <w:r w:rsidRPr="001C147D">
        <w:rPr>
          <w:rFonts w:ascii="Times" w:eastAsia="바탕" w:hAnsi="Times" w:cs="Times"/>
          <w:lang w:val="en-GB" w:eastAsia="en-US"/>
        </w:rPr>
        <w:t xml:space="preserve"> other than 4</w:t>
      </w:r>
    </w:p>
    <w:p w14:paraId="7FFABE37" w14:textId="2F96ADC8" w:rsidR="004D5E95" w:rsidRDefault="004D5E95" w:rsidP="004D5E95">
      <w:pPr>
        <w:numPr>
          <w:ilvl w:val="2"/>
          <w:numId w:val="8"/>
        </w:numPr>
        <w:jc w:val="both"/>
        <w:rPr>
          <w:rFonts w:ascii="Times New Roman" w:hAnsi="Times New Roman"/>
          <w:szCs w:val="24"/>
          <w:lang w:val="en-GB"/>
        </w:rPr>
      </w:pPr>
      <w:r w:rsidRPr="00DD650B">
        <w:rPr>
          <w:rFonts w:ascii="Times New Roman" w:hAnsi="Times New Roman" w:hint="eastAsia"/>
          <w:szCs w:val="24"/>
          <w:lang w:val="en-GB"/>
        </w:rPr>
        <w:t>Compon</w:t>
      </w:r>
      <w:r w:rsidRPr="00DD650B">
        <w:rPr>
          <w:rFonts w:ascii="Times New Roman" w:hAnsi="Times New Roman"/>
          <w:szCs w:val="24"/>
          <w:lang w:val="en-GB"/>
        </w:rPr>
        <w:t>ent 3</w:t>
      </w:r>
      <w:r w:rsidR="00890747">
        <w:rPr>
          <w:rFonts w:ascii="Times New Roman" w:hAnsi="Times New Roman"/>
          <w:szCs w:val="24"/>
          <w:lang w:val="en-GB"/>
        </w:rPr>
        <w:t>/</w:t>
      </w:r>
      <w:r>
        <w:rPr>
          <w:rFonts w:ascii="Times New Roman" w:hAnsi="Times New Roman"/>
          <w:szCs w:val="24"/>
          <w:lang w:val="en-GB"/>
        </w:rPr>
        <w:t>4</w:t>
      </w:r>
      <w:r w:rsidRPr="00DD650B">
        <w:rPr>
          <w:rFonts w:ascii="Times New Roman" w:hAnsi="Times New Roman"/>
          <w:szCs w:val="24"/>
          <w:lang w:val="en-GB"/>
        </w:rPr>
        <w:t xml:space="preserve">: </w:t>
      </w:r>
      <w:r>
        <w:rPr>
          <w:rFonts w:ascii="Times New Roman" w:hAnsi="Times New Roman"/>
          <w:szCs w:val="24"/>
          <w:lang w:val="en-GB"/>
        </w:rPr>
        <w:t>Un</w:t>
      </w:r>
      <w:r w:rsidR="00A21503">
        <w:rPr>
          <w:rFonts w:ascii="Times New Roman" w:hAnsi="Times New Roman"/>
          <w:szCs w:val="24"/>
          <w:lang w:val="en-GB"/>
        </w:rPr>
        <w:t>clear to define two separate components for this. In addition,</w:t>
      </w:r>
      <w:r>
        <w:rPr>
          <w:rFonts w:ascii="Times New Roman" w:hAnsi="Times New Roman"/>
          <w:szCs w:val="24"/>
          <w:lang w:val="en-GB"/>
        </w:rPr>
        <w:t xml:space="preserve"> the number of PCIs </w:t>
      </w:r>
      <w:r w:rsidR="00A21503">
        <w:rPr>
          <w:rFonts w:ascii="Times New Roman" w:hAnsi="Times New Roman"/>
          <w:szCs w:val="24"/>
          <w:lang w:val="en-GB"/>
        </w:rPr>
        <w:t>should be</w:t>
      </w:r>
      <w:r>
        <w:rPr>
          <w:rFonts w:ascii="Times New Roman" w:hAnsi="Times New Roman"/>
          <w:szCs w:val="24"/>
          <w:lang w:val="en-GB"/>
        </w:rPr>
        <w:t xml:space="preserve"> RRC-configured as agreed below.</w:t>
      </w:r>
    </w:p>
    <w:p w14:paraId="51604D40" w14:textId="77777777" w:rsidR="004D5E95" w:rsidRPr="00746432" w:rsidRDefault="004D5E95" w:rsidP="004D5E95">
      <w:pPr>
        <w:snapToGrid w:val="0"/>
        <w:spacing w:after="0"/>
        <w:ind w:leftChars="580" w:left="1276"/>
        <w:rPr>
          <w:rFonts w:ascii="Times" w:eastAsia="바탕" w:hAnsi="Times"/>
          <w:b/>
          <w:sz w:val="20"/>
          <w:szCs w:val="24"/>
          <w:lang w:val="en-GB" w:eastAsia="en-US"/>
        </w:rPr>
      </w:pPr>
      <w:r>
        <w:rPr>
          <w:rFonts w:ascii="Times" w:eastAsia="바탕" w:hAnsi="Times"/>
          <w:b/>
          <w:szCs w:val="24"/>
          <w:highlight w:val="green"/>
          <w:lang w:val="en-GB" w:eastAsia="en-US"/>
        </w:rPr>
        <w:t>Agreement</w:t>
      </w:r>
      <w:r w:rsidRPr="00746432">
        <w:rPr>
          <w:rFonts w:ascii="Times" w:eastAsia="바탕" w:hAnsi="Times"/>
          <w:b/>
          <w:szCs w:val="24"/>
          <w:lang w:val="en-GB" w:eastAsia="en-US"/>
        </w:rPr>
        <w:t xml:space="preserve"> (106bis-e)</w:t>
      </w:r>
    </w:p>
    <w:p w14:paraId="76806118" w14:textId="77777777" w:rsidR="004D5E95" w:rsidRDefault="004D5E95" w:rsidP="004D5E95">
      <w:pPr>
        <w:snapToGrid w:val="0"/>
        <w:spacing w:after="0"/>
        <w:ind w:leftChars="580" w:left="1276"/>
        <w:rPr>
          <w:rFonts w:ascii="Times" w:eastAsia="바탕" w:hAnsi="Times"/>
          <w:color w:val="000000"/>
          <w:szCs w:val="18"/>
          <w:lang w:val="en-GB" w:eastAsia="en-US"/>
        </w:rPr>
      </w:pPr>
      <w:r>
        <w:rPr>
          <w:rFonts w:ascii="Times" w:eastAsia="바탕" w:hAnsi="Times"/>
          <w:szCs w:val="24"/>
          <w:lang w:val="en-GB" w:eastAsia="en-US"/>
        </w:rPr>
        <w:t xml:space="preserve">On Rel-17 enhancements for inter-cell beam management and inter-cell </w:t>
      </w:r>
      <w:proofErr w:type="spellStart"/>
      <w:r>
        <w:rPr>
          <w:rFonts w:ascii="Times" w:eastAsia="바탕" w:hAnsi="Times"/>
          <w:szCs w:val="24"/>
          <w:lang w:val="en-GB" w:eastAsia="en-US"/>
        </w:rPr>
        <w:t>mTRP</w:t>
      </w:r>
      <w:proofErr w:type="spellEnd"/>
      <w:r>
        <w:rPr>
          <w:rFonts w:ascii="Times" w:eastAsia="바탕" w:hAnsi="Times"/>
          <w:szCs w:val="24"/>
          <w:lang w:val="en-GB" w:eastAsia="en-US"/>
        </w:rPr>
        <w:t>,</w:t>
      </w:r>
      <w:r>
        <w:rPr>
          <w:rFonts w:ascii="Times" w:eastAsia="SimSun" w:hAnsi="Times"/>
          <w:szCs w:val="20"/>
          <w:lang w:val="en-GB" w:eastAsia="en-US"/>
        </w:rPr>
        <w:t xml:space="preserve"> </w:t>
      </w:r>
      <w:r>
        <w:rPr>
          <w:rFonts w:ascii="Times" w:eastAsia="바탕" w:hAnsi="Times"/>
          <w:color w:val="000000"/>
          <w:szCs w:val="18"/>
          <w:lang w:val="en-GB" w:eastAsia="en-US"/>
        </w:rPr>
        <w:t>N</w:t>
      </w:r>
      <w:r>
        <w:rPr>
          <w:rFonts w:ascii="Times" w:eastAsia="바탕" w:hAnsi="Times"/>
          <w:color w:val="000000"/>
          <w:szCs w:val="18"/>
          <w:vertAlign w:val="subscript"/>
          <w:lang w:val="en-GB" w:eastAsia="en-US"/>
        </w:rPr>
        <w:t>MAX</w:t>
      </w:r>
      <w:r>
        <w:rPr>
          <w:rFonts w:ascii="Times" w:eastAsia="바탕" w:hAnsi="Times"/>
          <w:color w:val="000000"/>
          <w:szCs w:val="20"/>
          <w:vertAlign w:val="subscript"/>
          <w:lang w:val="en-GB" w:eastAsia="en-US"/>
        </w:rPr>
        <w:t xml:space="preserve"> </w:t>
      </w:r>
      <w:r>
        <w:rPr>
          <w:rFonts w:ascii="Times" w:eastAsia="바탕" w:hAnsi="Times"/>
          <w:color w:val="000000"/>
          <w:szCs w:val="20"/>
          <w:lang w:val="en-GB" w:eastAsia="en-US"/>
        </w:rPr>
        <w:t>(</w:t>
      </w:r>
      <w:r>
        <w:rPr>
          <w:rFonts w:ascii="Times" w:eastAsia="바탕" w:hAnsi="Times"/>
          <w:color w:val="000000"/>
          <w:szCs w:val="18"/>
          <w:lang w:val="en-GB" w:eastAsia="en-US"/>
        </w:rPr>
        <w:t>the maximum number of RRC-configured PCIs different from the serving cell for measurement/reporting</w:t>
      </w:r>
      <w:r>
        <w:rPr>
          <w:rFonts w:ascii="Times" w:eastAsia="바탕" w:hAnsi="Times"/>
          <w:color w:val="000000"/>
          <w:szCs w:val="20"/>
          <w:lang w:val="en-GB" w:eastAsia="en-US"/>
        </w:rPr>
        <w:t xml:space="preserve">) is up </w:t>
      </w:r>
      <w:r w:rsidRPr="00746432">
        <w:rPr>
          <w:rFonts w:ascii="Times" w:eastAsia="바탕" w:hAnsi="Times"/>
          <w:color w:val="000000"/>
          <w:szCs w:val="20"/>
          <w:lang w:val="en-GB" w:eastAsia="en-US"/>
        </w:rPr>
        <w:t>to UE capability with</w:t>
      </w:r>
      <w:r>
        <w:rPr>
          <w:rFonts w:ascii="Times" w:eastAsia="바탕" w:hAnsi="Times"/>
          <w:color w:val="000000"/>
          <w:szCs w:val="20"/>
          <w:lang w:val="en-GB" w:eastAsia="en-US"/>
        </w:rPr>
        <w:t xml:space="preserve"> candidate values of at least 1 and X.</w:t>
      </w:r>
    </w:p>
    <w:p w14:paraId="3619D58C" w14:textId="77777777" w:rsidR="004D5E95" w:rsidRDefault="004D5E95" w:rsidP="004D5E95">
      <w:pPr>
        <w:numPr>
          <w:ilvl w:val="0"/>
          <w:numId w:val="41"/>
        </w:numPr>
        <w:autoSpaceDN w:val="0"/>
        <w:snapToGrid w:val="0"/>
        <w:spacing w:after="0" w:line="240" w:lineRule="auto"/>
        <w:ind w:leftChars="580" w:left="1276" w:firstLine="0"/>
        <w:rPr>
          <w:rFonts w:ascii="Times" w:eastAsia="바탕" w:hAnsi="Times"/>
          <w:color w:val="000000"/>
          <w:szCs w:val="20"/>
          <w:lang w:val="en-GB" w:eastAsia="en-US"/>
        </w:rPr>
      </w:pPr>
      <w:r>
        <w:rPr>
          <w:rFonts w:ascii="Times" w:eastAsia="바탕" w:hAnsi="Times"/>
          <w:color w:val="000000"/>
          <w:szCs w:val="20"/>
          <w:lang w:val="en-GB" w:eastAsia="en-US"/>
        </w:rPr>
        <w:t>Note: The upper bound for X as agreed in AI 8.1.2.2</w:t>
      </w:r>
    </w:p>
    <w:p w14:paraId="18223135" w14:textId="77777777" w:rsidR="004D5E95" w:rsidRDefault="004D5E95" w:rsidP="004D5E95">
      <w:pPr>
        <w:numPr>
          <w:ilvl w:val="0"/>
          <w:numId w:val="41"/>
        </w:numPr>
        <w:autoSpaceDN w:val="0"/>
        <w:snapToGrid w:val="0"/>
        <w:spacing w:after="0" w:line="240" w:lineRule="auto"/>
        <w:ind w:leftChars="580" w:left="1276" w:firstLine="0"/>
        <w:rPr>
          <w:rFonts w:ascii="Times" w:eastAsia="바탕" w:hAnsi="Times"/>
          <w:szCs w:val="20"/>
          <w:lang w:val="en-GB" w:eastAsia="en-US"/>
        </w:rPr>
      </w:pPr>
      <w:r>
        <w:rPr>
          <w:rFonts w:ascii="Times" w:eastAsia="바탕" w:hAnsi="Times"/>
          <w:color w:val="000000"/>
          <w:szCs w:val="20"/>
          <w:lang w:val="en-GB" w:eastAsia="en-US"/>
        </w:rPr>
        <w:t>When N</w:t>
      </w:r>
      <w:r>
        <w:rPr>
          <w:rFonts w:ascii="Times" w:eastAsia="바탕" w:hAnsi="Times"/>
          <w:color w:val="000000"/>
          <w:szCs w:val="20"/>
          <w:vertAlign w:val="subscript"/>
          <w:lang w:val="en-GB" w:eastAsia="en-US"/>
        </w:rPr>
        <w:t>MAX </w:t>
      </w:r>
      <w:r>
        <w:rPr>
          <w:rFonts w:ascii="Times" w:eastAsia="바탕" w:hAnsi="Times"/>
          <w:color w:val="000000"/>
          <w:szCs w:val="20"/>
          <w:lang w:val="en-GB" w:eastAsia="en-US"/>
        </w:rPr>
        <w:t xml:space="preserve">is configured to be X, the UE is RRC-configured for L1-RSRP measurement with up to X PCIs different from </w:t>
      </w:r>
      <w:r>
        <w:rPr>
          <w:rFonts w:ascii="Times" w:eastAsia="바탕" w:hAnsi="Times"/>
          <w:szCs w:val="20"/>
          <w:lang w:val="en-GB" w:eastAsia="en-US"/>
        </w:rPr>
        <w:t>the serving cell PCI </w:t>
      </w:r>
    </w:p>
    <w:p w14:paraId="72C66D75" w14:textId="77777777" w:rsidR="004D5E95" w:rsidRDefault="004D5E95" w:rsidP="004D5E95">
      <w:pPr>
        <w:numPr>
          <w:ilvl w:val="0"/>
          <w:numId w:val="41"/>
        </w:numPr>
        <w:autoSpaceDN w:val="0"/>
        <w:snapToGrid w:val="0"/>
        <w:spacing w:after="0" w:line="240" w:lineRule="auto"/>
        <w:ind w:leftChars="580" w:left="1276" w:firstLine="0"/>
        <w:rPr>
          <w:rFonts w:ascii="Times" w:eastAsia="바탕" w:hAnsi="Times"/>
          <w:color w:val="000000"/>
          <w:szCs w:val="20"/>
          <w:lang w:val="en-GB" w:eastAsia="en-US"/>
        </w:rPr>
      </w:pPr>
      <w:r>
        <w:rPr>
          <w:rFonts w:ascii="Times" w:eastAsia="바탕" w:hAnsi="Times"/>
          <w:color w:val="000000"/>
          <w:szCs w:val="20"/>
          <w:lang w:val="en-GB" w:eastAsia="en-US"/>
        </w:rPr>
        <w:t>Additional restriction may be added by RAN4</w:t>
      </w:r>
    </w:p>
    <w:p w14:paraId="41620BFA" w14:textId="77777777" w:rsidR="004D5E95" w:rsidRDefault="004D5E95" w:rsidP="004D5E95">
      <w:pPr>
        <w:numPr>
          <w:ilvl w:val="0"/>
          <w:numId w:val="41"/>
        </w:numPr>
        <w:autoSpaceDN w:val="0"/>
        <w:snapToGrid w:val="0"/>
        <w:spacing w:after="0" w:line="240" w:lineRule="auto"/>
        <w:ind w:leftChars="580" w:left="1276" w:firstLine="0"/>
        <w:rPr>
          <w:rFonts w:ascii="Times" w:eastAsia="바탕" w:hAnsi="Times"/>
          <w:szCs w:val="20"/>
          <w:lang w:val="en-GB" w:eastAsia="en-US"/>
        </w:rPr>
      </w:pPr>
      <w:r>
        <w:rPr>
          <w:rFonts w:ascii="Times" w:eastAsia="바탕" w:hAnsi="Times"/>
          <w:szCs w:val="18"/>
          <w:lang w:val="en-GB" w:eastAsia="en-US"/>
        </w:rPr>
        <w:lastRenderedPageBreak/>
        <w:t xml:space="preserve">FFS: UE measurement behaviour when SSBs associated with different PCIs overlap, including whether this is up to UE capability </w:t>
      </w:r>
    </w:p>
    <w:p w14:paraId="69725401" w14:textId="77777777" w:rsidR="004D5E95" w:rsidRPr="00746432" w:rsidRDefault="004D5E95" w:rsidP="004D5E95">
      <w:pPr>
        <w:ind w:left="1260"/>
        <w:jc w:val="both"/>
        <w:rPr>
          <w:rFonts w:ascii="Times New Roman" w:hAnsi="Times New Roman"/>
          <w:szCs w:val="24"/>
          <w:lang w:val="en-GB"/>
        </w:rPr>
      </w:pPr>
    </w:p>
    <w:p w14:paraId="620D9090" w14:textId="42959372" w:rsidR="004D5E95" w:rsidRDefault="004D5E95" w:rsidP="004D5E95">
      <w:pPr>
        <w:ind w:firstLineChars="193" w:firstLine="425"/>
        <w:jc w:val="both"/>
        <w:rPr>
          <w:rFonts w:ascii="Times New Roman" w:hAnsi="Times New Roman"/>
          <w:b/>
          <w:szCs w:val="24"/>
          <w:lang w:val="en-GB"/>
        </w:rPr>
      </w:pPr>
      <w:r w:rsidRPr="00C1046C">
        <w:rPr>
          <w:rFonts w:ascii="Times New Roman" w:hAnsi="Times New Roman"/>
          <w:b/>
          <w:szCs w:val="24"/>
          <w:lang w:val="en-GB"/>
        </w:rPr>
        <w:t xml:space="preserve">Proposal </w:t>
      </w:r>
      <w:r w:rsidR="00384E7A">
        <w:rPr>
          <w:rFonts w:ascii="Times New Roman" w:hAnsi="Times New Roman"/>
          <w:b/>
          <w:szCs w:val="24"/>
          <w:lang w:val="en-GB"/>
        </w:rPr>
        <w:t>2</w:t>
      </w:r>
      <w:r w:rsidRPr="00C1046C">
        <w:rPr>
          <w:rFonts w:ascii="Times New Roman" w:hAnsi="Times New Roman"/>
          <w:b/>
          <w:szCs w:val="24"/>
          <w:lang w:val="en-GB"/>
        </w:rPr>
        <w:t xml:space="preserve">: Adopt the following table for Rel-17 </w:t>
      </w:r>
      <w:r>
        <w:rPr>
          <w:rFonts w:ascii="Times New Roman" w:hAnsi="Times New Roman"/>
          <w:b/>
          <w:szCs w:val="24"/>
          <w:lang w:val="en-GB"/>
        </w:rPr>
        <w:t>multi-beam</w:t>
      </w:r>
      <w:r w:rsidR="00A21503">
        <w:rPr>
          <w:rFonts w:ascii="Times New Roman" w:hAnsi="Times New Roman"/>
          <w:b/>
          <w:szCs w:val="24"/>
          <w:lang w:val="en-GB"/>
        </w:rPr>
        <w:t xml:space="preserve"> 23-1-2</w:t>
      </w:r>
      <w:r>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5E95" w:rsidRPr="00D42047" w14:paraId="4AD2BE17"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FDB39"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0739FDAA"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52212"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3B8F909"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A36A8B5"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DF30ACF"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 xml:space="preserve">Need for the </w:t>
            </w:r>
            <w:proofErr w:type="spellStart"/>
            <w:r w:rsidRPr="00D42047">
              <w:rPr>
                <w:rFonts w:ascii="Arial" w:eastAsia="Times New Roman" w:hAnsi="Arial" w:cs="Arial"/>
                <w:b/>
                <w:color w:val="000000"/>
                <w:sz w:val="18"/>
                <w:szCs w:val="18"/>
                <w:lang w:val="en-GB" w:eastAsia="ja-JP"/>
              </w:rPr>
              <w:t>gNB</w:t>
            </w:r>
            <w:proofErr w:type="spellEnd"/>
            <w:r w:rsidRPr="00D42047">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F285FB"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굴림" w:hAnsi="Arial" w:cs="Arial"/>
                <w:b/>
                <w:color w:val="000000"/>
                <w:sz w:val="18"/>
                <w:szCs w:val="18"/>
                <w:lang w:val="en-GB" w:eastAsia="ja-JP"/>
              </w:rPr>
              <w:t xml:space="preserve">Applicable to </w:t>
            </w:r>
            <w:r w:rsidRPr="00D42047">
              <w:rPr>
                <w:rFonts w:ascii="Arial" w:eastAsia="Times New Roman" w:hAnsi="Arial" w:cs="Arial"/>
                <w:b/>
                <w:color w:val="000000"/>
                <w:sz w:val="18"/>
                <w:szCs w:val="18"/>
                <w:lang w:val="en-GB" w:eastAsia="ja-JP"/>
              </w:rPr>
              <w:t>the capability signalling exchange between UEs (</w:t>
            </w:r>
            <w:proofErr w:type="spellStart"/>
            <w:r w:rsidRPr="00D42047">
              <w:rPr>
                <w:rFonts w:ascii="Arial" w:eastAsia="Times New Roman" w:hAnsi="Arial" w:cs="Arial"/>
                <w:b/>
                <w:color w:val="000000"/>
                <w:sz w:val="18"/>
                <w:szCs w:val="18"/>
                <w:lang w:val="en-GB" w:eastAsia="ja-JP"/>
              </w:rPr>
              <w:t>Sidelink</w:t>
            </w:r>
            <w:proofErr w:type="spellEnd"/>
            <w:r w:rsidRPr="00D42047">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60AE5C4" w14:textId="77777777" w:rsidR="004D5E95" w:rsidRPr="00D42047" w:rsidRDefault="004D5E95" w:rsidP="00CD2379">
            <w:pPr>
              <w:keepNext/>
              <w:keepLines/>
              <w:spacing w:after="0" w:line="240" w:lineRule="auto"/>
              <w:rPr>
                <w:rFonts w:ascii="Arial" w:eastAsia="SimSun" w:hAnsi="Arial" w:cs="Arial"/>
                <w:b/>
                <w:color w:val="000000"/>
                <w:sz w:val="18"/>
                <w:szCs w:val="18"/>
                <w:lang w:val="en-GB" w:eastAsia="ja-JP"/>
              </w:rPr>
            </w:pPr>
            <w:r w:rsidRPr="00D42047">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1D8C83" w14:textId="77777777" w:rsidR="004D5E95" w:rsidRPr="00D42047" w:rsidRDefault="004D5E95" w:rsidP="00CD2379">
            <w:pPr>
              <w:keepNext/>
              <w:keepLines/>
              <w:spacing w:after="0" w:line="240" w:lineRule="auto"/>
              <w:rPr>
                <w:rFonts w:ascii="Arial" w:eastAsia="SimSun" w:hAnsi="Arial" w:cs="Arial"/>
                <w:b/>
                <w:color w:val="000000"/>
                <w:sz w:val="18"/>
                <w:szCs w:val="18"/>
                <w:lang w:val="en-GB" w:eastAsia="ja-JP"/>
              </w:rPr>
            </w:pPr>
            <w:r w:rsidRPr="00D42047">
              <w:rPr>
                <w:rFonts w:ascii="Arial" w:eastAsia="SimSun" w:hAnsi="Arial" w:cs="Arial"/>
                <w:b/>
                <w:color w:val="000000"/>
                <w:sz w:val="18"/>
                <w:szCs w:val="18"/>
                <w:lang w:val="en-GB" w:eastAsia="ja-JP"/>
              </w:rPr>
              <w:t>Type</w:t>
            </w:r>
          </w:p>
          <w:p w14:paraId="57A43E40" w14:textId="77777777" w:rsidR="004D5E95" w:rsidRPr="00D42047" w:rsidRDefault="004D5E95" w:rsidP="00CD2379">
            <w:pPr>
              <w:keepNext/>
              <w:keepLines/>
              <w:spacing w:after="0" w:line="240" w:lineRule="auto"/>
              <w:rPr>
                <w:rFonts w:ascii="Arial" w:eastAsia="SimSun" w:hAnsi="Arial" w:cs="Arial"/>
                <w:b/>
                <w:color w:val="000000"/>
                <w:sz w:val="18"/>
                <w:szCs w:val="18"/>
                <w:lang w:val="en-GB" w:eastAsia="ja-JP"/>
              </w:rPr>
            </w:pPr>
            <w:r w:rsidRPr="00D42047">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F51416"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106CFB"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9C9E"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E524586"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541DD48" w14:textId="77777777" w:rsidR="004D5E95" w:rsidRPr="00D42047"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42047">
              <w:rPr>
                <w:rFonts w:ascii="Arial" w:eastAsia="Times New Roman" w:hAnsi="Arial" w:cs="Arial"/>
                <w:b/>
                <w:color w:val="000000"/>
                <w:sz w:val="18"/>
                <w:szCs w:val="18"/>
                <w:lang w:val="en-GB" w:eastAsia="ja-JP"/>
              </w:rPr>
              <w:t>Mandatory/Optional</w:t>
            </w:r>
          </w:p>
        </w:tc>
      </w:tr>
      <w:tr w:rsidR="004D5E95" w:rsidRPr="00D42047" w14:paraId="47C4C2D8"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1D35545"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ja-JP"/>
              </w:rPr>
            </w:pPr>
            <w:r w:rsidRPr="00D42047">
              <w:rPr>
                <w:rFonts w:ascii="Arial" w:eastAsia="SimSun" w:hAnsi="Arial" w:cs="Arial"/>
                <w:color w:val="000000"/>
                <w:sz w:val="18"/>
                <w:szCs w:val="18"/>
                <w:lang w:val="en-GB" w:eastAsia="ja-JP"/>
              </w:rPr>
              <w:t xml:space="preserve"> 23. </w:t>
            </w:r>
            <w:proofErr w:type="spellStart"/>
            <w:r w:rsidRPr="00D4204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37AF488"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ja-JP"/>
              </w:rPr>
            </w:pPr>
            <w:r w:rsidRPr="00D42047">
              <w:rPr>
                <w:rFonts w:ascii="Arial" w:eastAsia="SimSun" w:hAnsi="Arial" w:cs="Arial"/>
                <w:color w:val="000000"/>
                <w:sz w:val="18"/>
                <w:szCs w:val="18"/>
                <w:lang w:val="en-GB"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03F5A6" w14:textId="09537CB2" w:rsidR="004D5E95" w:rsidRPr="00D42047" w:rsidRDefault="004D5E95" w:rsidP="00384E7A">
            <w:pPr>
              <w:keepNext/>
              <w:keepLines/>
              <w:spacing w:after="0" w:line="240" w:lineRule="auto"/>
              <w:rPr>
                <w:rFonts w:ascii="Arial" w:eastAsia="SimSun" w:hAnsi="Arial" w:cs="Arial"/>
                <w:color w:val="000000"/>
                <w:sz w:val="18"/>
                <w:szCs w:val="18"/>
                <w:lang w:val="en-GB" w:eastAsia="zh-CN"/>
              </w:rPr>
            </w:pPr>
            <w:r w:rsidRPr="00D42047">
              <w:rPr>
                <w:rFonts w:ascii="Arial" w:eastAsia="SimSun" w:hAnsi="Arial" w:cs="Arial"/>
                <w:color w:val="000000"/>
                <w:sz w:val="18"/>
                <w:szCs w:val="18"/>
                <w:lang w:val="en-GB" w:eastAsia="zh-CN"/>
              </w:rPr>
              <w:t xml:space="preserve">Inter-cell </w:t>
            </w:r>
            <w:ins w:id="29" w:author="Jiwon Kang (LGE)" w:date="2022-01-11T10:39:00Z">
              <w:r w:rsidR="00384E7A">
                <w:rPr>
                  <w:rFonts w:ascii="Arial" w:eastAsia="SimSun" w:hAnsi="Arial" w:cs="Arial"/>
                  <w:color w:val="000000"/>
                  <w:sz w:val="18"/>
                  <w:szCs w:val="18"/>
                  <w:lang w:val="en-GB" w:eastAsia="zh-CN"/>
                </w:rPr>
                <w:t xml:space="preserve">beam </w:t>
              </w:r>
            </w:ins>
            <w:r w:rsidRPr="00D42047">
              <w:rPr>
                <w:rFonts w:ascii="Arial" w:eastAsia="SimSun" w:hAnsi="Arial" w:cs="Arial"/>
                <w:color w:val="000000"/>
                <w:sz w:val="18"/>
                <w:szCs w:val="18"/>
                <w:lang w:val="en-GB" w:eastAsia="zh-CN"/>
              </w:rPr>
              <w:t xml:space="preserve">measurement and reporting </w:t>
            </w:r>
            <w:del w:id="30" w:author="Jiwon Kang (LGE)" w:date="2022-01-11T10:39:00Z">
              <w:r w:rsidRPr="00D42047" w:rsidDel="00384E7A">
                <w:rPr>
                  <w:rFonts w:ascii="Arial" w:eastAsia="SimSun" w:hAnsi="Arial" w:cs="Arial"/>
                  <w:color w:val="000000"/>
                  <w:sz w:val="18"/>
                  <w:szCs w:val="18"/>
                  <w:lang w:val="en-GB" w:eastAsia="zh-CN"/>
                </w:rPr>
                <w:delText xml:space="preserve">(for inter-cell BM </w:delText>
              </w:r>
              <w:r w:rsidRPr="00D42047" w:rsidDel="00384E7A">
                <w:rPr>
                  <w:rFonts w:ascii="Arial" w:eastAsia="SimSun" w:hAnsi="Arial" w:cs="Arial"/>
                  <w:color w:val="000000"/>
                  <w:sz w:val="18"/>
                  <w:szCs w:val="18"/>
                  <w:highlight w:val="yellow"/>
                  <w:lang w:val="en-GB" w:eastAsia="zh-CN"/>
                </w:rPr>
                <w:delText>[and mTRP]</w:delText>
              </w:r>
              <w:r w:rsidRPr="00D42047" w:rsidDel="00384E7A">
                <w:rPr>
                  <w:rFonts w:ascii="Arial" w:eastAsia="SimSun" w:hAnsi="Arial" w:cs="Arial"/>
                  <w:color w:val="000000"/>
                  <w:sz w:val="18"/>
                  <w:szCs w:val="18"/>
                  <w:lang w:val="en-GB"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F3BF0A" w14:textId="31A6F39E"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D42047">
              <w:rPr>
                <w:rFonts w:ascii="Arial" w:eastAsia="MS Gothic" w:hAnsi="Arial" w:cs="Arial"/>
                <w:color w:val="000000"/>
                <w:sz w:val="18"/>
                <w:szCs w:val="18"/>
                <w:lang w:val="en-GB" w:eastAsia="ja-JP"/>
              </w:rPr>
              <w:t xml:space="preserve">1. Support of </w:t>
            </w:r>
            <w:del w:id="31" w:author="Jiwon Kang (LGE)" w:date="2022-01-11T10:46:00Z">
              <w:r w:rsidRPr="00D42047" w:rsidDel="00890747">
                <w:rPr>
                  <w:rFonts w:ascii="Arial" w:eastAsia="MS Gothic" w:hAnsi="Arial" w:cs="Arial"/>
                  <w:color w:val="000000"/>
                  <w:sz w:val="18"/>
                  <w:szCs w:val="18"/>
                  <w:highlight w:val="yellow"/>
                  <w:lang w:val="en-GB" w:eastAsia="ja-JP"/>
                </w:rPr>
                <w:delText>[L1-RSRP/</w:delText>
              </w:r>
            </w:del>
            <w:r w:rsidRPr="00D42047">
              <w:rPr>
                <w:rFonts w:ascii="Arial" w:eastAsia="MS Gothic" w:hAnsi="Arial" w:cs="Arial"/>
                <w:color w:val="000000"/>
                <w:sz w:val="18"/>
                <w:szCs w:val="18"/>
                <w:highlight w:val="yellow"/>
                <w:lang w:val="en-GB" w:eastAsia="ja-JP"/>
              </w:rPr>
              <w:t>beam</w:t>
            </w:r>
            <w:del w:id="32" w:author="Jiwon Kang (LGE)" w:date="2022-01-11T10:46:00Z">
              <w:r w:rsidRPr="00D42047" w:rsidDel="00890747">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lang w:val="en-GB" w:eastAsia="ja-JP"/>
              </w:rPr>
              <w:t xml:space="preserve"> measurement and report on SSB(s) with PCI(s) different from serving cell PCI</w:t>
            </w:r>
          </w:p>
          <w:p w14:paraId="52F4C563" w14:textId="747284E9"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D42047">
              <w:rPr>
                <w:rFonts w:ascii="Arial" w:eastAsia="MS Gothic" w:hAnsi="Arial" w:cs="Arial"/>
                <w:color w:val="000000"/>
                <w:sz w:val="18"/>
                <w:szCs w:val="18"/>
                <w:lang w:val="en-GB" w:eastAsia="ja-JP"/>
              </w:rPr>
              <w:t xml:space="preserve">2. Support of </w:t>
            </w:r>
            <w:del w:id="33" w:author="Jiwon Kang (LGE)" w:date="2022-01-11T10:47:00Z">
              <w:r w:rsidRPr="00D42047" w:rsidDel="00890747">
                <w:rPr>
                  <w:rFonts w:ascii="Arial" w:eastAsia="MS Gothic" w:hAnsi="Arial" w:cs="Arial"/>
                  <w:color w:val="000000"/>
                  <w:sz w:val="18"/>
                  <w:szCs w:val="18"/>
                  <w:highlight w:val="yellow"/>
                  <w:lang w:val="en-GB" w:eastAsia="ja-JP"/>
                </w:rPr>
                <w:delText>[L1-RSRP/</w:delText>
              </w:r>
            </w:del>
            <w:r w:rsidRPr="00D42047">
              <w:rPr>
                <w:rFonts w:ascii="Arial" w:eastAsia="MS Gothic" w:hAnsi="Arial" w:cs="Arial"/>
                <w:color w:val="000000"/>
                <w:sz w:val="18"/>
                <w:szCs w:val="18"/>
                <w:highlight w:val="yellow"/>
                <w:lang w:val="en-GB" w:eastAsia="ja-JP"/>
              </w:rPr>
              <w:t>beam</w:t>
            </w:r>
            <w:del w:id="34" w:author="Jiwon Kang (LGE)" w:date="2022-01-11T10:47:00Z">
              <w:r w:rsidRPr="00D42047" w:rsidDel="00890747">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lang w:val="en-GB" w:eastAsia="ja-JP"/>
              </w:rPr>
              <w:t xml:space="preserve"> reporting of </w:t>
            </w:r>
            <w:proofErr w:type="spellStart"/>
            <w:r w:rsidRPr="00D42047">
              <w:rPr>
                <w:rFonts w:ascii="Arial" w:eastAsia="MS Gothic" w:hAnsi="Arial" w:cs="Arial"/>
                <w:color w:val="000000"/>
                <w:sz w:val="18"/>
                <w:szCs w:val="18"/>
                <w:lang w:val="en-GB" w:eastAsia="ja-JP"/>
              </w:rPr>
              <w:t>Kmax</w:t>
            </w:r>
            <w:proofErr w:type="spellEnd"/>
            <w:r w:rsidRPr="00D42047">
              <w:rPr>
                <w:rFonts w:ascii="Arial" w:eastAsia="MS Gothic" w:hAnsi="Arial" w:cs="Arial"/>
                <w:color w:val="000000"/>
                <w:sz w:val="18"/>
                <w:szCs w:val="18"/>
                <w:lang w:val="en-GB" w:eastAsia="ja-JP"/>
              </w:rPr>
              <w:t xml:space="preserve"> SSBRI-RSRP</w:t>
            </w:r>
            <w:del w:id="35" w:author="Jiwon Kang (LGE)" w:date="2022-01-11T10:47:00Z">
              <w:r w:rsidRPr="00D42047" w:rsidDel="00890747">
                <w:rPr>
                  <w:rFonts w:ascii="Arial" w:eastAsia="MS Gothic" w:hAnsi="Arial" w:cs="Arial"/>
                  <w:color w:val="000000"/>
                  <w:sz w:val="18"/>
                  <w:szCs w:val="18"/>
                  <w:highlight w:val="yellow"/>
                  <w:lang w:val="en-GB" w:eastAsia="ja-JP"/>
                </w:rPr>
                <w:delText>[,SS-RSRP]</w:delText>
              </w:r>
            </w:del>
            <w:r w:rsidRPr="00D42047">
              <w:rPr>
                <w:rFonts w:ascii="Arial" w:eastAsia="MS Gothic" w:hAnsi="Arial" w:cs="Arial"/>
                <w:color w:val="000000"/>
                <w:sz w:val="18"/>
                <w:szCs w:val="18"/>
                <w:highlight w:val="yellow"/>
                <w:lang w:val="en-GB" w:eastAsia="ja-JP"/>
              </w:rPr>
              <w:t xml:space="preserve"> </w:t>
            </w:r>
            <w:del w:id="36" w:author="Jiwon Kang (LGE)" w:date="2022-01-11T10:47:00Z">
              <w:r w:rsidRPr="00D42047" w:rsidDel="00890747">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highlight w:val="yellow"/>
                <w:lang w:val="en-GB" w:eastAsia="ja-JP"/>
              </w:rPr>
              <w:t>pairs</w:t>
            </w:r>
            <w:del w:id="37" w:author="Jiwon Kang (LGE)" w:date="2022-01-11T10:47:00Z">
              <w:r w:rsidRPr="00D42047" w:rsidDel="00890747">
                <w:rPr>
                  <w:rFonts w:ascii="Arial" w:eastAsia="MS Gothic" w:hAnsi="Arial" w:cs="Arial"/>
                  <w:color w:val="000000"/>
                  <w:sz w:val="18"/>
                  <w:szCs w:val="18"/>
                  <w:highlight w:val="yellow"/>
                  <w:lang w:val="en-GB" w:eastAsia="ja-JP"/>
                </w:rPr>
                <w:delText>/beams]</w:delText>
              </w:r>
            </w:del>
            <w:r w:rsidRPr="00D42047">
              <w:rPr>
                <w:rFonts w:ascii="Arial" w:eastAsia="MS Gothic" w:hAnsi="Arial" w:cs="Arial"/>
                <w:color w:val="000000"/>
                <w:sz w:val="18"/>
                <w:szCs w:val="18"/>
                <w:lang w:val="en-GB" w:eastAsia="ja-JP"/>
              </w:rPr>
              <w:t xml:space="preserve">, with at least one </w:t>
            </w:r>
            <w:del w:id="38" w:author="Jiwon Kang (LGE)" w:date="2022-01-11T10:47:00Z">
              <w:r w:rsidRPr="00D42047" w:rsidDel="00890747">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highlight w:val="yellow"/>
                <w:lang w:val="en-GB" w:eastAsia="ja-JP"/>
              </w:rPr>
              <w:t>pair</w:t>
            </w:r>
            <w:del w:id="39" w:author="Jiwon Kang (LGE)" w:date="2022-01-11T10:47:00Z">
              <w:r w:rsidRPr="00D42047" w:rsidDel="00890747">
                <w:rPr>
                  <w:rFonts w:ascii="Arial" w:eastAsia="MS Gothic" w:hAnsi="Arial" w:cs="Arial"/>
                  <w:color w:val="000000"/>
                  <w:sz w:val="18"/>
                  <w:szCs w:val="18"/>
                  <w:highlight w:val="yellow"/>
                  <w:lang w:val="en-GB" w:eastAsia="ja-JP"/>
                </w:rPr>
                <w:delText>/beam]</w:delText>
              </w:r>
            </w:del>
            <w:r w:rsidRPr="00D42047">
              <w:rPr>
                <w:rFonts w:ascii="Arial" w:eastAsia="MS Gothic" w:hAnsi="Arial" w:cs="Arial"/>
                <w:color w:val="000000"/>
                <w:sz w:val="18"/>
                <w:szCs w:val="18"/>
                <w:lang w:val="en-GB" w:eastAsia="ja-JP"/>
              </w:rPr>
              <w:t xml:space="preserve"> associated with a PCI different from serving cell PCI </w:t>
            </w:r>
            <w:del w:id="40" w:author="Jiwon Kang (LGE)" w:date="2022-01-11T10:47:00Z">
              <w:r w:rsidRPr="00D42047" w:rsidDel="00890747">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highlight w:val="yellow"/>
                <w:lang w:val="en-GB" w:eastAsia="ja-JP"/>
              </w:rPr>
              <w:t>in one report instance</w:t>
            </w:r>
            <w:del w:id="41" w:author="Jiwon Kang (LGE)" w:date="2022-01-11T10:47:00Z">
              <w:r w:rsidRPr="00D42047" w:rsidDel="00890747">
                <w:rPr>
                  <w:rFonts w:ascii="Arial" w:eastAsia="MS Gothic" w:hAnsi="Arial" w:cs="Arial"/>
                  <w:color w:val="000000"/>
                  <w:sz w:val="18"/>
                  <w:szCs w:val="18"/>
                  <w:highlight w:val="yellow"/>
                  <w:lang w:val="en-GB" w:eastAsia="ja-JP"/>
                </w:rPr>
                <w:delText>]</w:delText>
              </w:r>
            </w:del>
          </w:p>
          <w:p w14:paraId="1345503E" w14:textId="17C6E0F4"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del w:id="42" w:author="Jiwon Kang (LGE)" w:date="2022-01-11T10:53:00Z">
              <w:r w:rsidRPr="00D42047" w:rsidDel="00A21503">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highlight w:val="yellow"/>
                <w:lang w:val="en-GB" w:eastAsia="ja-JP"/>
              </w:rPr>
              <w:t xml:space="preserve">3. The number of </w:t>
            </w:r>
            <w:del w:id="43" w:author="Jiwon Kang (LGE)" w:date="2022-01-11T10:53:00Z">
              <w:r w:rsidRPr="00D42047" w:rsidDel="00A21503">
                <w:rPr>
                  <w:rFonts w:ascii="Arial" w:eastAsia="MS Gothic" w:hAnsi="Arial" w:cs="Arial"/>
                  <w:color w:val="000000"/>
                  <w:sz w:val="18"/>
                  <w:szCs w:val="18"/>
                  <w:highlight w:val="yellow"/>
                  <w:lang w:val="en-GB" w:eastAsia="ja-JP"/>
                </w:rPr>
                <w:delText>[</w:delText>
              </w:r>
            </w:del>
            <w:r w:rsidRPr="00D42047">
              <w:rPr>
                <w:rFonts w:ascii="Arial" w:eastAsia="MS Gothic" w:hAnsi="Arial" w:cs="Arial"/>
                <w:color w:val="000000"/>
                <w:sz w:val="18"/>
                <w:szCs w:val="18"/>
                <w:highlight w:val="yellow"/>
                <w:lang w:val="en-GB" w:eastAsia="ja-JP"/>
              </w:rPr>
              <w:t>RRC-</w:t>
            </w:r>
            <w:proofErr w:type="spellStart"/>
            <w:r w:rsidRPr="00D42047">
              <w:rPr>
                <w:rFonts w:ascii="Arial" w:eastAsia="MS Gothic" w:hAnsi="Arial" w:cs="Arial"/>
                <w:color w:val="000000"/>
                <w:sz w:val="18"/>
                <w:szCs w:val="18"/>
                <w:highlight w:val="yellow"/>
                <w:lang w:val="en-GB" w:eastAsia="ja-JP"/>
              </w:rPr>
              <w:t>configured</w:t>
            </w:r>
            <w:del w:id="44" w:author="Jiwon Kang (LGE)" w:date="2022-01-11T10:53:00Z">
              <w:r w:rsidRPr="00D42047" w:rsidDel="00A21503">
                <w:rPr>
                  <w:rFonts w:ascii="Arial" w:eastAsia="MS Gothic" w:hAnsi="Arial" w:cs="Arial"/>
                  <w:color w:val="000000"/>
                  <w:sz w:val="18"/>
                  <w:szCs w:val="18"/>
                  <w:highlight w:val="yellow"/>
                  <w:lang w:val="en-GB" w:eastAsia="ja-JP"/>
                </w:rPr>
                <w:delText xml:space="preserve">/ MAC-CE activated] </w:delText>
              </w:r>
            </w:del>
            <w:r w:rsidRPr="00D42047">
              <w:rPr>
                <w:rFonts w:ascii="Arial" w:eastAsia="MS Gothic" w:hAnsi="Arial" w:cs="Arial"/>
                <w:color w:val="000000"/>
                <w:sz w:val="18"/>
                <w:szCs w:val="18"/>
                <w:highlight w:val="yellow"/>
                <w:lang w:val="en-GB" w:eastAsia="ja-JP"/>
              </w:rPr>
              <w:t>PCI</w:t>
            </w:r>
            <w:proofErr w:type="spellEnd"/>
            <w:r w:rsidRPr="00D42047">
              <w:rPr>
                <w:rFonts w:ascii="Arial" w:eastAsia="MS Gothic" w:hAnsi="Arial" w:cs="Arial"/>
                <w:color w:val="000000"/>
                <w:sz w:val="18"/>
                <w:szCs w:val="18"/>
                <w:highlight w:val="yellow"/>
                <w:lang w:val="en-GB" w:eastAsia="ja-JP"/>
              </w:rPr>
              <w:t>(s) different from serving cell PCI for beam measurement</w:t>
            </w:r>
            <w:del w:id="45" w:author="Jiwon Kang (LGE)" w:date="2022-01-11T10:53:00Z">
              <w:r w:rsidRPr="00D42047" w:rsidDel="00A21503">
                <w:rPr>
                  <w:rFonts w:ascii="Arial" w:eastAsia="MS Gothic" w:hAnsi="Arial" w:cs="Arial"/>
                  <w:color w:val="000000"/>
                  <w:sz w:val="18"/>
                  <w:szCs w:val="18"/>
                  <w:highlight w:val="yellow"/>
                  <w:lang w:val="en-GB" w:eastAsia="ja-JP"/>
                </w:rPr>
                <w:delText>] [in FR1]</w:delText>
              </w:r>
            </w:del>
          </w:p>
          <w:p w14:paraId="652415DD"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3467BA18" w14:textId="1E56CA90" w:rsidR="004D5E95" w:rsidRPr="00D42047" w:rsidDel="00A21503" w:rsidRDefault="004D5E95" w:rsidP="00CD2379">
            <w:pPr>
              <w:autoSpaceDE w:val="0"/>
              <w:autoSpaceDN w:val="0"/>
              <w:adjustRightInd w:val="0"/>
              <w:snapToGrid w:val="0"/>
              <w:spacing w:afterLines="50" w:after="120" w:line="240" w:lineRule="auto"/>
              <w:ind w:left="360" w:hanging="360"/>
              <w:contextualSpacing/>
              <w:jc w:val="both"/>
              <w:rPr>
                <w:del w:id="46" w:author="Jiwon Kang (LGE)" w:date="2022-01-11T10:53:00Z"/>
                <w:rFonts w:ascii="Arial" w:eastAsia="MS Gothic" w:hAnsi="Arial" w:cs="Arial"/>
                <w:color w:val="000000"/>
                <w:sz w:val="18"/>
                <w:szCs w:val="18"/>
                <w:highlight w:val="yellow"/>
                <w:lang w:val="en-GB" w:eastAsia="ja-JP"/>
              </w:rPr>
            </w:pPr>
            <w:del w:id="47" w:author="Jiwon Kang (LGE)" w:date="2022-01-11T10:53:00Z">
              <w:r w:rsidRPr="00D42047" w:rsidDel="00A21503">
                <w:rPr>
                  <w:rFonts w:ascii="Arial" w:eastAsia="MS Gothic" w:hAnsi="Arial" w:cs="Arial"/>
                  <w:color w:val="000000"/>
                  <w:sz w:val="18"/>
                  <w:szCs w:val="18"/>
                  <w:highlight w:val="yellow"/>
                  <w:lang w:val="en-GB" w:eastAsia="ja-JP"/>
                </w:rPr>
                <w:delText>[4. The number of [RRC- configured/ MAC-CE activated] PCI(s) different from serving cell PCI for beam measurement] [in FR2]</w:delText>
              </w:r>
            </w:del>
          </w:p>
          <w:p w14:paraId="0A5AF966"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5F1E66E4"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D42047">
              <w:rPr>
                <w:rFonts w:ascii="Arial" w:eastAsia="MS Gothic" w:hAnsi="Arial" w:cs="Arial"/>
                <w:color w:val="000000"/>
                <w:sz w:val="18"/>
                <w:szCs w:val="18"/>
                <w:highlight w:val="yellow"/>
                <w:lang w:val="en-GB" w:eastAsia="ja-JP"/>
              </w:rPr>
              <w:t>[5. The max number of SSB resources configured to measure L1-RSRP within a slot across all PCI(s) different from serving cell PCI]</w:t>
            </w:r>
          </w:p>
          <w:p w14:paraId="2C5E1272"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2FF65C2F"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D42047">
              <w:rPr>
                <w:rFonts w:ascii="Arial" w:eastAsia="MS Gothic" w:hAnsi="Arial" w:cs="Arial"/>
                <w:color w:val="000000"/>
                <w:sz w:val="18"/>
                <w:szCs w:val="18"/>
                <w:highlight w:val="yellow"/>
                <w:lang w:val="en-GB" w:eastAsia="ja-JP"/>
              </w:rPr>
              <w:t>[6. The max number of SSB resources configured to measure L1-RSRP across all PCI(s) different from serving cell PCI]</w:t>
            </w:r>
          </w:p>
          <w:p w14:paraId="193B3677" w14:textId="77777777" w:rsidR="004D5E95" w:rsidRPr="00D42047" w:rsidRDefault="004D5E95" w:rsidP="00CD2379">
            <w:pPr>
              <w:autoSpaceDE w:val="0"/>
              <w:autoSpaceDN w:val="0"/>
              <w:adjustRightInd w:val="0"/>
              <w:snapToGrid w:val="0"/>
              <w:spacing w:afterLines="50" w:after="120" w:line="240" w:lineRule="auto"/>
              <w:ind w:leftChars="400" w:left="1240" w:hanging="360"/>
              <w:contextualSpacing/>
              <w:jc w:val="both"/>
              <w:rPr>
                <w:rFonts w:ascii="Arial" w:eastAsia="MS Gothic" w:hAnsi="Arial" w:cs="Arial"/>
                <w:color w:val="000000"/>
                <w:sz w:val="18"/>
                <w:szCs w:val="18"/>
                <w:highlight w:val="yellow"/>
                <w:lang w:val="en-GB" w:eastAsia="ja-JP"/>
              </w:rPr>
            </w:pPr>
          </w:p>
          <w:p w14:paraId="0FA54056" w14:textId="77777777" w:rsidR="004D5E95" w:rsidRPr="00D42047" w:rsidRDefault="004D5E95" w:rsidP="00CD2379">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D42047">
              <w:rPr>
                <w:rFonts w:ascii="Arial" w:eastAsia="MS Gothic" w:hAnsi="Arial" w:cs="Arial"/>
                <w:color w:val="000000"/>
                <w:sz w:val="18"/>
                <w:szCs w:val="18"/>
                <w:highlight w:val="yellow"/>
                <w:lang w:val="en-GB" w:eastAsia="ja-JP"/>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A1D332"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r w:rsidRPr="00D42047">
              <w:rPr>
                <w:rFonts w:ascii="Arial" w:eastAsia="SimSun" w:hAnsi="Arial" w:cs="Arial"/>
                <w:color w:val="000000"/>
                <w:sz w:val="18"/>
                <w:szCs w:val="18"/>
                <w:highlight w:val="yellow"/>
                <w:lang w:val="en-GB" w:eastAsia="en-US"/>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300898"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C68A7A"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BB73AA"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5118A7"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2B749E"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625A2D9"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E52352"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88B503" w14:textId="77777777" w:rsidR="004D5E95" w:rsidRPr="00D42047" w:rsidRDefault="004D5E95" w:rsidP="00CD2379">
            <w:pPr>
              <w:keepNext/>
              <w:keepLines/>
              <w:spacing w:after="0" w:line="240" w:lineRule="auto"/>
              <w:rPr>
                <w:rFonts w:ascii="Arial" w:eastAsia="SimSun" w:hAnsi="Arial" w:cs="Arial"/>
                <w:strike/>
                <w:color w:val="000000"/>
                <w:sz w:val="18"/>
                <w:szCs w:val="18"/>
                <w:lang w:val="en-GB" w:eastAsia="en-US"/>
              </w:rPr>
            </w:pPr>
            <w:r w:rsidRPr="00D42047">
              <w:rPr>
                <w:rFonts w:ascii="Arial" w:eastAsia="SimSun" w:hAnsi="Arial" w:cs="Arial"/>
                <w:strike/>
                <w:color w:val="000000"/>
                <w:sz w:val="18"/>
                <w:szCs w:val="18"/>
                <w:lang w:val="en-GB" w:eastAsia="en-US"/>
              </w:rPr>
              <w:t>{Support, Not support}</w:t>
            </w:r>
          </w:p>
          <w:p w14:paraId="10952516"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p>
          <w:p w14:paraId="44BC6D2C"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del w:id="48" w:author="Jiwon Kang (LGE)" w:date="2022-01-11T10:47:00Z">
              <w:r w:rsidRPr="00D42047" w:rsidDel="00890747">
                <w:rPr>
                  <w:rFonts w:ascii="Arial" w:eastAsia="SimSun" w:hAnsi="Arial" w:cs="Arial"/>
                  <w:color w:val="000000"/>
                  <w:sz w:val="18"/>
                  <w:szCs w:val="18"/>
                  <w:highlight w:val="yellow"/>
                  <w:lang w:val="en-GB" w:eastAsia="en-US"/>
                </w:rPr>
                <w:delText>[</w:delText>
              </w:r>
            </w:del>
            <w:r w:rsidRPr="00D42047">
              <w:rPr>
                <w:rFonts w:ascii="Arial" w:eastAsia="SimSun" w:hAnsi="Arial" w:cs="Arial"/>
                <w:color w:val="000000"/>
                <w:sz w:val="18"/>
                <w:szCs w:val="18"/>
                <w:highlight w:val="yellow"/>
                <w:lang w:val="en-GB" w:eastAsia="en-US"/>
              </w:rPr>
              <w:t>2. Candidate value of {1,2,3,4}</w:t>
            </w:r>
            <w:del w:id="49" w:author="Jiwon Kang (LGE)" w:date="2022-01-11T10:47:00Z">
              <w:r w:rsidRPr="00D42047" w:rsidDel="00890747">
                <w:rPr>
                  <w:rFonts w:ascii="Arial" w:eastAsia="SimSun" w:hAnsi="Arial" w:cs="Arial"/>
                  <w:color w:val="000000"/>
                  <w:sz w:val="18"/>
                  <w:szCs w:val="18"/>
                  <w:highlight w:val="yellow"/>
                  <w:lang w:val="en-GB" w:eastAsia="en-US"/>
                </w:rPr>
                <w:delText>]</w:delText>
              </w:r>
            </w:del>
          </w:p>
          <w:p w14:paraId="0BB502F6"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p>
          <w:p w14:paraId="3A3F3FE7"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D42047">
              <w:rPr>
                <w:rFonts w:ascii="Arial" w:eastAsia="SimSun" w:hAnsi="Arial" w:cs="Arial"/>
                <w:color w:val="000000"/>
                <w:sz w:val="18"/>
                <w:szCs w:val="18"/>
                <w:highlight w:val="yellow"/>
                <w:lang w:val="en-GB" w:eastAsia="en-US"/>
              </w:rPr>
              <w:t>[3. candidate values {1, 2, 4, 6}]</w:t>
            </w:r>
          </w:p>
          <w:p w14:paraId="27836506"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76C7646E"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D42047">
              <w:rPr>
                <w:rFonts w:ascii="Arial" w:eastAsia="SimSun" w:hAnsi="Arial" w:cs="Arial"/>
                <w:color w:val="000000"/>
                <w:sz w:val="18"/>
                <w:szCs w:val="18"/>
                <w:highlight w:val="yellow"/>
                <w:lang w:val="en-GB" w:eastAsia="en-US"/>
              </w:rPr>
              <w:t>[4. candidate values {1, 2, 4}]</w:t>
            </w:r>
          </w:p>
          <w:p w14:paraId="5A64B437"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64627D51"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D42047">
              <w:rPr>
                <w:rFonts w:ascii="Arial" w:eastAsia="SimSun" w:hAnsi="Arial" w:cs="Arial"/>
                <w:color w:val="000000"/>
                <w:sz w:val="18"/>
                <w:szCs w:val="18"/>
                <w:highlight w:val="yellow"/>
                <w:lang w:val="en-GB" w:eastAsia="en-US"/>
              </w:rPr>
              <w:t>[5. candidate values: {2, 4, 8, FFS}]</w:t>
            </w:r>
          </w:p>
          <w:p w14:paraId="316E7660"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75C01491"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r w:rsidRPr="00D42047">
              <w:rPr>
                <w:rFonts w:ascii="Arial" w:eastAsia="SimSun" w:hAnsi="Arial" w:cs="Arial"/>
                <w:color w:val="000000"/>
                <w:sz w:val="18"/>
                <w:szCs w:val="18"/>
                <w:highlight w:val="yellow"/>
                <w:lang w:val="en-GB" w:eastAsia="en-US"/>
              </w:rPr>
              <w:t>[6. candidate values: {4, 8, 16, 32, 64, FFS}]</w:t>
            </w:r>
          </w:p>
          <w:p w14:paraId="64E1FAC1" w14:textId="77777777" w:rsidR="004D5E95" w:rsidRPr="00D42047" w:rsidRDefault="004D5E95" w:rsidP="00CD2379">
            <w:pPr>
              <w:keepNext/>
              <w:keepLines/>
              <w:spacing w:after="0" w:line="240" w:lineRule="auto"/>
              <w:rPr>
                <w:rFonts w:ascii="Arial" w:eastAsia="SimSun" w:hAnsi="Arial" w:cs="Arial"/>
                <w:color w:val="000000"/>
                <w:sz w:val="18"/>
                <w:szCs w:val="18"/>
                <w:highlight w:val="yellow"/>
                <w:lang w:val="en-GB" w:eastAsia="en-US"/>
              </w:rPr>
            </w:pPr>
          </w:p>
          <w:p w14:paraId="4C5DB686"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r w:rsidRPr="00D42047">
              <w:rPr>
                <w:rFonts w:ascii="Arial" w:eastAsia="SimSun" w:hAnsi="Arial" w:cs="Arial"/>
                <w:color w:val="000000"/>
                <w:sz w:val="18"/>
                <w:szCs w:val="18"/>
                <w:highlight w:val="yellow"/>
                <w:lang w:val="en-GB" w:eastAsia="en-US"/>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30088C" w14:textId="77777777" w:rsidR="004D5E95" w:rsidRPr="00D42047" w:rsidRDefault="004D5E95" w:rsidP="00CD2379">
            <w:pPr>
              <w:keepNext/>
              <w:keepLines/>
              <w:spacing w:after="0" w:line="240" w:lineRule="auto"/>
              <w:rPr>
                <w:rFonts w:ascii="Arial" w:eastAsia="SimSun" w:hAnsi="Arial" w:cs="Arial"/>
                <w:color w:val="000000"/>
                <w:sz w:val="18"/>
                <w:szCs w:val="18"/>
                <w:lang w:val="en-GB" w:eastAsia="en-US"/>
              </w:rPr>
            </w:pPr>
            <w:r w:rsidRPr="00D42047">
              <w:rPr>
                <w:rFonts w:ascii="Arial" w:eastAsia="SimSun" w:hAnsi="Arial" w:cs="Arial"/>
                <w:color w:val="000000"/>
                <w:sz w:val="18"/>
                <w:szCs w:val="18"/>
                <w:lang w:val="en-GB" w:eastAsia="en-US"/>
              </w:rPr>
              <w:t>Optional with capability signalling</w:t>
            </w:r>
          </w:p>
        </w:tc>
      </w:tr>
    </w:tbl>
    <w:p w14:paraId="6273A618" w14:textId="77777777" w:rsidR="004D5E95" w:rsidRDefault="004D5E95" w:rsidP="004D5E95">
      <w:pPr>
        <w:ind w:firstLineChars="193" w:firstLine="425"/>
        <w:jc w:val="both"/>
        <w:rPr>
          <w:rFonts w:ascii="Times New Roman" w:hAnsi="Times New Roman"/>
          <w:lang w:val="en-GB"/>
        </w:rPr>
      </w:pPr>
    </w:p>
    <w:p w14:paraId="09B7C774" w14:textId="77777777" w:rsidR="004D5E95" w:rsidRPr="006501E4" w:rsidRDefault="004D5E95" w:rsidP="004D5E95">
      <w:pPr>
        <w:ind w:firstLine="432"/>
        <w:jc w:val="both"/>
        <w:rPr>
          <w:rFonts w:ascii="Times New Roman" w:hAnsi="Times New Roman"/>
          <w:szCs w:val="24"/>
          <w:lang w:val="en-GB"/>
        </w:rPr>
      </w:pPr>
      <w:r>
        <w:rPr>
          <w:rFonts w:ascii="Times New Roman" w:hAnsi="Times New Roman"/>
          <w:b/>
          <w:bCs/>
          <w:szCs w:val="24"/>
          <w:lang w:val="en-GB"/>
        </w:rPr>
        <w:t>23-1-3</w:t>
      </w:r>
    </w:p>
    <w:p w14:paraId="6A6B73B9" w14:textId="41A3085A" w:rsidR="004D5E95" w:rsidRDefault="004D5E95" w:rsidP="004D5E9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Pr>
          <w:rFonts w:ascii="Times New Roman" w:hAnsi="Times New Roman"/>
          <w:szCs w:val="24"/>
          <w:lang w:val="en-GB"/>
        </w:rPr>
        <w:t>1: Remove the bracket</w:t>
      </w:r>
      <w:r w:rsidR="00A21503">
        <w:rPr>
          <w:rFonts w:ascii="Times New Roman" w:hAnsi="Times New Roman"/>
          <w:szCs w:val="24"/>
          <w:lang w:val="en-GB"/>
        </w:rPr>
        <w:t>s</w:t>
      </w:r>
      <w:r>
        <w:rPr>
          <w:rFonts w:ascii="Times New Roman" w:hAnsi="Times New Roman"/>
          <w:szCs w:val="24"/>
          <w:lang w:val="en-GB"/>
        </w:rPr>
        <w:t xml:space="preserve"> on PHR for clarity since it is based on existing PHR report with pairs of P-MPR and SSBRI/CRI.</w:t>
      </w:r>
    </w:p>
    <w:p w14:paraId="37435E18" w14:textId="7F464252" w:rsidR="004D5E95" w:rsidRPr="00926D2F" w:rsidRDefault="004D5E95" w:rsidP="004D5E95">
      <w:pPr>
        <w:pStyle w:val="a4"/>
        <w:ind w:left="360"/>
        <w:jc w:val="both"/>
        <w:rPr>
          <w:rFonts w:ascii="Times New Roman" w:hAnsi="Times New Roman"/>
          <w:b/>
          <w:szCs w:val="24"/>
          <w:lang w:val="en-GB"/>
        </w:rPr>
      </w:pPr>
      <w:r w:rsidRPr="00926D2F">
        <w:rPr>
          <w:rFonts w:ascii="Times New Roman" w:hAnsi="Times New Roman"/>
          <w:b/>
          <w:szCs w:val="24"/>
          <w:lang w:val="en-GB"/>
        </w:rPr>
        <w:t xml:space="preserve">Proposal </w:t>
      </w:r>
      <w:r w:rsidR="00502E19">
        <w:rPr>
          <w:rFonts w:ascii="Times New Roman" w:hAnsi="Times New Roman"/>
          <w:b/>
          <w:szCs w:val="24"/>
          <w:lang w:val="en-GB"/>
        </w:rPr>
        <w:t>3</w:t>
      </w:r>
      <w:r w:rsidRPr="00926D2F">
        <w:rPr>
          <w:rFonts w:ascii="Times New Roman" w:hAnsi="Times New Roman"/>
          <w:b/>
          <w:szCs w:val="24"/>
          <w:lang w:val="en-GB"/>
        </w:rPr>
        <w:t>: Adopt the following table for Rel-17 multi-beam</w:t>
      </w:r>
      <w:r w:rsidR="00A21503">
        <w:rPr>
          <w:rFonts w:ascii="Times New Roman" w:hAnsi="Times New Roman"/>
          <w:b/>
          <w:szCs w:val="24"/>
          <w:lang w:val="en-GB"/>
        </w:rPr>
        <w:t xml:space="preserve"> 23-1-3</w:t>
      </w:r>
      <w:r w:rsidRPr="00926D2F">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5E95" w:rsidRPr="00DC3CC4" w14:paraId="74B72F14"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2E7D890D"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0FF7265"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2D448CA"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4F9146C"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913F11"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2D32C4"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 xml:space="preserve">Need for the </w:t>
            </w:r>
            <w:proofErr w:type="spellStart"/>
            <w:r w:rsidRPr="00DC3CC4">
              <w:rPr>
                <w:rFonts w:ascii="Arial" w:eastAsia="Times New Roman" w:hAnsi="Arial" w:cs="Arial"/>
                <w:b/>
                <w:color w:val="000000"/>
                <w:sz w:val="18"/>
                <w:szCs w:val="18"/>
                <w:lang w:val="en-GB" w:eastAsia="ja-JP"/>
              </w:rPr>
              <w:t>gNB</w:t>
            </w:r>
            <w:proofErr w:type="spellEnd"/>
            <w:r w:rsidRPr="00DC3CC4">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013689"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굴림" w:hAnsi="Arial" w:cs="Arial"/>
                <w:b/>
                <w:color w:val="000000"/>
                <w:sz w:val="18"/>
                <w:szCs w:val="18"/>
                <w:lang w:val="en-GB" w:eastAsia="ja-JP"/>
              </w:rPr>
              <w:t xml:space="preserve">Applicable to </w:t>
            </w:r>
            <w:r w:rsidRPr="00DC3CC4">
              <w:rPr>
                <w:rFonts w:ascii="Arial" w:eastAsia="Times New Roman" w:hAnsi="Arial" w:cs="Arial"/>
                <w:b/>
                <w:color w:val="000000"/>
                <w:sz w:val="18"/>
                <w:szCs w:val="18"/>
                <w:lang w:val="en-GB" w:eastAsia="ja-JP"/>
              </w:rPr>
              <w:t>the capability signalling exchange between UEs (</w:t>
            </w:r>
            <w:proofErr w:type="spellStart"/>
            <w:r w:rsidRPr="00DC3CC4">
              <w:rPr>
                <w:rFonts w:ascii="Arial" w:eastAsia="Times New Roman" w:hAnsi="Arial" w:cs="Arial"/>
                <w:b/>
                <w:color w:val="000000"/>
                <w:sz w:val="18"/>
                <w:szCs w:val="18"/>
                <w:lang w:val="en-GB" w:eastAsia="ja-JP"/>
              </w:rPr>
              <w:t>Sidelink</w:t>
            </w:r>
            <w:proofErr w:type="spellEnd"/>
            <w:r w:rsidRPr="00DC3CC4">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796127E"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35034D4"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Type</w:t>
            </w:r>
          </w:p>
          <w:p w14:paraId="770786AC"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676A2"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21253"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E45BC2A"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507212"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D34FC12"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Mandatory/Optional</w:t>
            </w:r>
          </w:p>
        </w:tc>
      </w:tr>
      <w:tr w:rsidR="004D5E95" w:rsidRPr="00DC3CC4" w14:paraId="53CE5481"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960BE0"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r w:rsidRPr="00DC3CC4">
              <w:rPr>
                <w:rFonts w:ascii="Arial" w:eastAsia="SimSun" w:hAnsi="Arial" w:cs="Arial"/>
                <w:color w:val="000000"/>
                <w:sz w:val="18"/>
                <w:szCs w:val="18"/>
                <w:lang w:val="en-GB" w:eastAsia="ja-JP"/>
              </w:rPr>
              <w:t xml:space="preserve"> 23. </w:t>
            </w:r>
            <w:proofErr w:type="spellStart"/>
            <w:r w:rsidRPr="00DC3CC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262B9"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r w:rsidRPr="00DC3CC4">
              <w:rPr>
                <w:rFonts w:ascii="Arial" w:eastAsia="SimSun" w:hAnsi="Arial" w:cs="Arial"/>
                <w:color w:val="000000"/>
                <w:sz w:val="18"/>
                <w:szCs w:val="18"/>
                <w:lang w:val="en-GB"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21E97"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r w:rsidRPr="00DC3CC4">
              <w:rPr>
                <w:rFonts w:ascii="Arial" w:eastAsia="SimSun" w:hAnsi="Arial" w:cs="Arial"/>
                <w:color w:val="000000"/>
                <w:sz w:val="18"/>
                <w:szCs w:val="18"/>
                <w:lang w:val="en-GB"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7C2FFE" w14:textId="77777777" w:rsidR="004D5E95" w:rsidRPr="00DC3CC4"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DC3CC4">
              <w:rPr>
                <w:rFonts w:ascii="Arial" w:eastAsia="MS Gothic" w:hAnsi="Arial" w:cs="Arial"/>
                <w:color w:val="000000"/>
                <w:sz w:val="18"/>
                <w:szCs w:val="18"/>
                <w:lang w:val="en-GB" w:eastAsia="ja-JP"/>
              </w:rPr>
              <w:t xml:space="preserve">1. Support of enhanced </w:t>
            </w:r>
            <w:del w:id="50" w:author="Jiwon Kang (LGE)" w:date="2022-01-11T10:55:00Z">
              <w:r w:rsidRPr="00DC3CC4" w:rsidDel="00A21503">
                <w:rPr>
                  <w:rFonts w:ascii="Arial" w:eastAsia="MS Gothic" w:hAnsi="Arial" w:cs="Arial"/>
                  <w:color w:val="000000"/>
                  <w:sz w:val="18"/>
                  <w:szCs w:val="18"/>
                  <w:highlight w:val="yellow"/>
                  <w:lang w:val="en-GB" w:eastAsia="ja-JP"/>
                </w:rPr>
                <w:delText>[</w:delText>
              </w:r>
            </w:del>
            <w:r w:rsidRPr="00DC3CC4">
              <w:rPr>
                <w:rFonts w:ascii="Arial" w:eastAsia="MS Gothic" w:hAnsi="Arial" w:cs="Arial"/>
                <w:color w:val="000000"/>
                <w:sz w:val="18"/>
                <w:szCs w:val="18"/>
                <w:highlight w:val="yellow"/>
                <w:lang w:val="en-GB" w:eastAsia="ja-JP"/>
              </w:rPr>
              <w:t>PHR</w:t>
            </w:r>
            <w:del w:id="51" w:author="Jiwon Kang (LGE)" w:date="2022-01-11T10:55:00Z">
              <w:r w:rsidRPr="00DC3CC4" w:rsidDel="00A21503">
                <w:rPr>
                  <w:rFonts w:ascii="Arial" w:eastAsia="MS Gothic" w:hAnsi="Arial" w:cs="Arial"/>
                  <w:color w:val="000000"/>
                  <w:sz w:val="18"/>
                  <w:szCs w:val="18"/>
                  <w:highlight w:val="yellow"/>
                  <w:lang w:val="en-GB" w:eastAsia="ja-JP"/>
                </w:rPr>
                <w:delText>]</w:delText>
              </w:r>
            </w:del>
            <w:r w:rsidRPr="00DC3CC4">
              <w:rPr>
                <w:rFonts w:ascii="Arial" w:eastAsia="MS Gothic" w:hAnsi="Arial" w:cs="Arial"/>
                <w:color w:val="000000"/>
                <w:sz w:val="18"/>
                <w:szCs w:val="18"/>
                <w:lang w:val="en-GB" w:eastAsia="ja-JP"/>
              </w:rPr>
              <w:t xml:space="preserve"> reporting which includes pairs of (P-MPR, SSBRI/CRI)</w:t>
            </w:r>
          </w:p>
          <w:p w14:paraId="5549F266" w14:textId="77777777" w:rsidR="004D5E95" w:rsidRPr="00DC3CC4"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DC3CC4">
              <w:rPr>
                <w:rFonts w:ascii="Arial" w:eastAsia="MS Gothic" w:hAnsi="Arial" w:cs="Arial"/>
                <w:color w:val="000000"/>
                <w:sz w:val="18"/>
                <w:szCs w:val="18"/>
                <w:lang w:val="en-GB" w:eastAsia="ja-JP"/>
              </w:rPr>
              <w:t>2. Maximum number of reported P-MPR and SSBRI/CRI pairs</w:t>
            </w:r>
          </w:p>
          <w:p w14:paraId="10E505B4" w14:textId="77777777" w:rsidR="004D5E95" w:rsidRPr="00DC3CC4" w:rsidRDefault="004D5E95"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DC3CC4">
              <w:rPr>
                <w:rFonts w:ascii="Arial" w:eastAsia="MS Gothic" w:hAnsi="Arial" w:cs="Arial"/>
                <w:color w:val="000000"/>
                <w:sz w:val="18"/>
                <w:szCs w:val="18"/>
                <w:lang w:val="en-GB" w:eastAsia="ja-JP"/>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188B47"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A4082B"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A509C"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53353C"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DF9FD"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C4BC7"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40EA5"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C2CBCC"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1349E"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r w:rsidRPr="00DC3CC4">
              <w:rPr>
                <w:rFonts w:ascii="Arial" w:eastAsia="SimSun" w:hAnsi="Arial" w:cs="Arial"/>
                <w:color w:val="000000"/>
                <w:sz w:val="18"/>
                <w:szCs w:val="18"/>
                <w:lang w:val="en-GB" w:eastAsia="en-US"/>
              </w:rPr>
              <w:t>2. Candidate value of {1,2,</w:t>
            </w:r>
            <w:r>
              <w:rPr>
                <w:rFonts w:ascii="Arial" w:eastAsia="SimSun" w:hAnsi="Arial" w:cs="Arial"/>
                <w:color w:val="000000"/>
                <w:sz w:val="18"/>
                <w:szCs w:val="18"/>
                <w:lang w:val="en-GB" w:eastAsia="en-US"/>
              </w:rPr>
              <w:t>3,</w:t>
            </w:r>
            <w:r w:rsidRPr="00DC3CC4">
              <w:rPr>
                <w:rFonts w:ascii="Arial" w:eastAsia="SimSun" w:hAnsi="Arial" w:cs="Arial"/>
                <w:color w:val="000000"/>
                <w:sz w:val="18"/>
                <w:szCs w:val="18"/>
                <w:lang w:val="en-GB" w:eastAsia="en-US"/>
              </w:rPr>
              <w:t>4}</w:t>
            </w:r>
          </w:p>
          <w:p w14:paraId="4F1C4D44"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r w:rsidRPr="00DC3CC4">
              <w:rPr>
                <w:rFonts w:ascii="Arial" w:eastAsia="SimSun" w:hAnsi="Arial" w:cs="Arial"/>
                <w:color w:val="000000"/>
                <w:sz w:val="18"/>
                <w:szCs w:val="18"/>
                <w:lang w:val="en-GB" w:eastAsia="en-US"/>
              </w:rPr>
              <w:t>3. Candidate value</w:t>
            </w:r>
            <w:r>
              <w:rPr>
                <w:rFonts w:ascii="Arial" w:eastAsia="SimSun" w:hAnsi="Arial" w:cs="Arial"/>
                <w:color w:val="000000"/>
                <w:sz w:val="18"/>
                <w:szCs w:val="18"/>
                <w:lang w:val="en-GB" w:eastAsia="en-US"/>
              </w:rPr>
              <w:t xml:space="preserve"> </w:t>
            </w:r>
            <w:r w:rsidRPr="00DC3CC4">
              <w:rPr>
                <w:rFonts w:ascii="Arial" w:eastAsia="SimSun" w:hAnsi="Arial" w:cs="Arial"/>
                <w:color w:val="000000"/>
                <w:sz w:val="18"/>
                <w:szCs w:val="18"/>
                <w:highlight w:val="yellow"/>
                <w:lang w:val="en-GB" w:eastAsia="en-US"/>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CD0891"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r w:rsidRPr="00DC3CC4">
              <w:rPr>
                <w:rFonts w:ascii="Arial" w:eastAsia="SimSun" w:hAnsi="Arial" w:cs="Arial"/>
                <w:color w:val="000000"/>
                <w:sz w:val="18"/>
                <w:szCs w:val="18"/>
                <w:lang w:val="en-GB" w:eastAsia="en-US"/>
              </w:rPr>
              <w:t>Optional with capability signalling</w:t>
            </w:r>
          </w:p>
        </w:tc>
      </w:tr>
    </w:tbl>
    <w:p w14:paraId="2D8CAAB0" w14:textId="77777777" w:rsidR="004D5E95" w:rsidRPr="00F770B8" w:rsidRDefault="004D5E95" w:rsidP="004D5E95">
      <w:pPr>
        <w:ind w:firstLineChars="193" w:firstLine="425"/>
        <w:jc w:val="both"/>
        <w:rPr>
          <w:rFonts w:ascii="Times New Roman" w:hAnsi="Times New Roman"/>
          <w:lang w:val="en-GB"/>
        </w:rPr>
      </w:pPr>
    </w:p>
    <w:p w14:paraId="087CE2E7" w14:textId="77777777" w:rsidR="004D5E95" w:rsidRPr="006501E4" w:rsidRDefault="004D5E95" w:rsidP="004D5E95">
      <w:pPr>
        <w:ind w:firstLine="432"/>
        <w:jc w:val="both"/>
        <w:rPr>
          <w:rFonts w:ascii="Times New Roman" w:hAnsi="Times New Roman"/>
          <w:szCs w:val="24"/>
          <w:lang w:val="en-GB"/>
        </w:rPr>
      </w:pPr>
      <w:r>
        <w:rPr>
          <w:rFonts w:ascii="Times New Roman" w:hAnsi="Times New Roman"/>
          <w:b/>
          <w:bCs/>
          <w:szCs w:val="24"/>
          <w:lang w:val="en-GB"/>
        </w:rPr>
        <w:lastRenderedPageBreak/>
        <w:t>23-1-4</w:t>
      </w:r>
    </w:p>
    <w:p w14:paraId="3A197DE7" w14:textId="3FBE0624" w:rsidR="004D5E95" w:rsidRDefault="00A21503" w:rsidP="004D5E95">
      <w:pPr>
        <w:numPr>
          <w:ilvl w:val="2"/>
          <w:numId w:val="8"/>
        </w:numPr>
        <w:jc w:val="both"/>
        <w:rPr>
          <w:rFonts w:ascii="Times New Roman" w:hAnsi="Times New Roman"/>
          <w:szCs w:val="24"/>
          <w:lang w:val="en-GB"/>
        </w:rPr>
      </w:pPr>
      <w:r>
        <w:rPr>
          <w:rFonts w:ascii="Times New Roman" w:hAnsi="Times New Roman"/>
          <w:szCs w:val="24"/>
          <w:lang w:val="en-GB"/>
        </w:rPr>
        <w:t>In RAN1#107-e, it was agreed</w:t>
      </w:r>
      <w:r w:rsidR="004D5E95">
        <w:rPr>
          <w:rFonts w:ascii="Times New Roman" w:hAnsi="Times New Roman"/>
          <w:szCs w:val="24"/>
          <w:lang w:val="en-GB"/>
        </w:rPr>
        <w:t xml:space="preserve"> to support </w:t>
      </w:r>
      <w:r>
        <w:rPr>
          <w:rFonts w:ascii="Times New Roman" w:hAnsi="Times New Roman"/>
          <w:szCs w:val="24"/>
          <w:lang w:val="en-GB"/>
        </w:rPr>
        <w:t>a</w:t>
      </w:r>
      <w:r w:rsidR="004D5E95">
        <w:rPr>
          <w:rFonts w:ascii="Times New Roman" w:hAnsi="Times New Roman"/>
          <w:szCs w:val="24"/>
          <w:lang w:val="en-GB"/>
        </w:rPr>
        <w:t xml:space="preserve"> UE reporting </w:t>
      </w:r>
      <w:r>
        <w:rPr>
          <w:rFonts w:ascii="Times New Roman" w:hAnsi="Times New Roman"/>
          <w:szCs w:val="24"/>
          <w:lang w:val="en-GB"/>
        </w:rPr>
        <w:t xml:space="preserve">of </w:t>
      </w:r>
      <w:r w:rsidR="004D5E95">
        <w:rPr>
          <w:rFonts w:ascii="Times New Roman" w:hAnsi="Times New Roman"/>
          <w:szCs w:val="24"/>
          <w:lang w:val="en-GB"/>
        </w:rPr>
        <w:t>a list of UE capability value sets</w:t>
      </w:r>
      <w:r>
        <w:rPr>
          <w:rFonts w:ascii="Times New Roman" w:hAnsi="Times New Roman"/>
          <w:szCs w:val="24"/>
          <w:lang w:val="en-GB"/>
        </w:rPr>
        <w:t xml:space="preserve"> where each value set could correspond to one or more UE panels. </w:t>
      </w:r>
    </w:p>
    <w:p w14:paraId="7EFFD36B" w14:textId="77777777" w:rsidR="004D5E95" w:rsidRDefault="004D5E95" w:rsidP="004D5E95">
      <w:pPr>
        <w:snapToGrid w:val="0"/>
        <w:spacing w:after="0"/>
        <w:ind w:firstLineChars="393" w:firstLine="849"/>
        <w:rPr>
          <w:rFonts w:ascii="Times" w:eastAsia="SimSun" w:hAnsi="Times" w:cs="Calibri"/>
          <w:sz w:val="20"/>
          <w:szCs w:val="20"/>
          <w:highlight w:val="darkYellow"/>
        </w:rPr>
      </w:pPr>
      <w:r w:rsidRPr="007230EB">
        <w:rPr>
          <w:rFonts w:ascii="Times" w:eastAsia="Calibri" w:hAnsi="Times" w:cs="Calibri"/>
          <w:b/>
          <w:bCs/>
          <w:szCs w:val="20"/>
          <w:highlight w:val="darkYellow"/>
          <w:lang w:eastAsia="en-US"/>
        </w:rPr>
        <w:t>Working Assumption</w:t>
      </w:r>
      <w:r w:rsidRPr="00A663A5">
        <w:rPr>
          <w:rFonts w:ascii="Times" w:eastAsia="Calibri" w:hAnsi="Times" w:cs="Calibri"/>
          <w:b/>
          <w:bCs/>
          <w:szCs w:val="20"/>
          <w:lang w:eastAsia="en-US"/>
        </w:rPr>
        <w:t xml:space="preserve"> (107-e)</w:t>
      </w:r>
    </w:p>
    <w:p w14:paraId="375E9B2B" w14:textId="77777777" w:rsidR="004D5E95" w:rsidRDefault="004D5E95" w:rsidP="004D5E95">
      <w:pPr>
        <w:snapToGrid w:val="0"/>
        <w:spacing w:after="0"/>
        <w:ind w:firstLineChars="393" w:firstLine="865"/>
        <w:rPr>
          <w:rFonts w:ascii="Times" w:eastAsia="바탕" w:hAnsi="Times" w:cs="Times"/>
          <w:szCs w:val="20"/>
          <w:lang w:val="en-GB" w:eastAsia="en-US"/>
        </w:rPr>
      </w:pPr>
      <w:r>
        <w:rPr>
          <w:rFonts w:ascii="Times" w:eastAsia="바탕" w:hAnsi="Times" w:cs="Times"/>
          <w:szCs w:val="20"/>
          <w:lang w:val="en-GB" w:eastAsia="en-US"/>
        </w:rPr>
        <w:t xml:space="preserve">Support the UE reporting a list of UE capability value sets </w:t>
      </w:r>
    </w:p>
    <w:p w14:paraId="43739EA8" w14:textId="77777777" w:rsidR="004D5E95" w:rsidRDefault="004D5E95" w:rsidP="004D5E95">
      <w:pPr>
        <w:numPr>
          <w:ilvl w:val="0"/>
          <w:numId w:val="40"/>
        </w:numPr>
        <w:tabs>
          <w:tab w:val="num" w:pos="360"/>
        </w:tabs>
        <w:autoSpaceDN w:val="0"/>
        <w:snapToGrid w:val="0"/>
        <w:spacing w:after="0" w:line="240" w:lineRule="auto"/>
        <w:ind w:firstLineChars="393" w:firstLine="865"/>
        <w:rPr>
          <w:rFonts w:ascii="Times" w:eastAsia="바탕" w:hAnsi="Times"/>
          <w:color w:val="000000"/>
          <w:szCs w:val="28"/>
          <w:lang w:val="en-GB" w:eastAsia="x-none"/>
        </w:rPr>
      </w:pPr>
      <w:r>
        <w:rPr>
          <w:rFonts w:ascii="Times" w:eastAsia="바탕" w:hAnsi="Times"/>
          <w:color w:val="000000"/>
          <w:szCs w:val="28"/>
          <w:lang w:val="en-GB" w:eastAsia="x-none"/>
        </w:rPr>
        <w:t>Each UE capability value set comprises the max supported number of SRS ports</w:t>
      </w:r>
    </w:p>
    <w:p w14:paraId="459A6B4C" w14:textId="77777777" w:rsidR="004D5E95" w:rsidRDefault="004D5E95" w:rsidP="004D5E95">
      <w:pPr>
        <w:numPr>
          <w:ilvl w:val="0"/>
          <w:numId w:val="40"/>
        </w:numPr>
        <w:tabs>
          <w:tab w:val="num" w:pos="360"/>
        </w:tabs>
        <w:autoSpaceDN w:val="0"/>
        <w:snapToGrid w:val="0"/>
        <w:spacing w:after="0" w:line="240" w:lineRule="auto"/>
        <w:ind w:firstLineChars="393" w:firstLine="865"/>
        <w:rPr>
          <w:rFonts w:ascii="Times" w:eastAsia="바탕" w:hAnsi="Times"/>
          <w:color w:val="000000"/>
          <w:szCs w:val="28"/>
          <w:lang w:val="en-GB" w:eastAsia="x-none"/>
        </w:rPr>
      </w:pPr>
      <w:r>
        <w:rPr>
          <w:rFonts w:ascii="Times" w:eastAsia="바탕" w:hAnsi="Times"/>
          <w:color w:val="000000"/>
          <w:szCs w:val="28"/>
          <w:lang w:val="en-GB" w:eastAsia="x-none"/>
        </w:rPr>
        <w:t xml:space="preserve">For any two different value sets, at least one capability value needs to be different </w:t>
      </w:r>
    </w:p>
    <w:p w14:paraId="50131B66" w14:textId="77777777" w:rsidR="004D5E95" w:rsidRDefault="004D5E95" w:rsidP="004D5E95">
      <w:pPr>
        <w:numPr>
          <w:ilvl w:val="1"/>
          <w:numId w:val="40"/>
        </w:numPr>
        <w:autoSpaceDN w:val="0"/>
        <w:snapToGrid w:val="0"/>
        <w:spacing w:after="0" w:line="240" w:lineRule="auto"/>
        <w:ind w:firstLineChars="393" w:firstLine="865"/>
        <w:rPr>
          <w:rFonts w:ascii="Times" w:eastAsia="바탕" w:hAnsi="Times"/>
          <w:color w:val="000000"/>
          <w:szCs w:val="28"/>
          <w:lang w:val="en-GB" w:eastAsia="x-none"/>
        </w:rPr>
      </w:pPr>
      <w:r>
        <w:rPr>
          <w:rFonts w:ascii="Times" w:eastAsia="바탕" w:hAnsi="Times"/>
          <w:color w:val="000000"/>
          <w:szCs w:val="28"/>
          <w:lang w:val="en-GB" w:eastAsia="x-none"/>
        </w:rPr>
        <w:t>FFS: If in addition also identical value sets are allowed.</w:t>
      </w:r>
    </w:p>
    <w:p w14:paraId="080EFB43" w14:textId="77777777" w:rsidR="004D5E95" w:rsidRDefault="004D5E95" w:rsidP="004D5E95">
      <w:pPr>
        <w:numPr>
          <w:ilvl w:val="0"/>
          <w:numId w:val="40"/>
        </w:numPr>
        <w:tabs>
          <w:tab w:val="num" w:pos="360"/>
        </w:tabs>
        <w:autoSpaceDN w:val="0"/>
        <w:snapToGrid w:val="0"/>
        <w:spacing w:after="0" w:line="240" w:lineRule="auto"/>
        <w:ind w:firstLineChars="393" w:firstLine="865"/>
        <w:rPr>
          <w:rFonts w:ascii="Times" w:eastAsia="바탕" w:hAnsi="Times"/>
          <w:color w:val="000000"/>
          <w:szCs w:val="28"/>
          <w:lang w:val="en-GB" w:eastAsia="x-none"/>
        </w:rPr>
      </w:pPr>
      <w:r>
        <w:rPr>
          <w:rFonts w:ascii="Times" w:eastAsia="바탕" w:hAnsi="Times"/>
          <w:color w:val="000000"/>
          <w:szCs w:val="28"/>
          <w:lang w:val="en-GB" w:eastAsia="x-none"/>
        </w:rPr>
        <w:t>Whether the UE capability value set can be common across all BWPs/CCs in same band or BC can be discussed in UE feature session</w:t>
      </w:r>
    </w:p>
    <w:p w14:paraId="41C9FFB3" w14:textId="77FE7B73" w:rsidR="004D5E95" w:rsidRDefault="004D5E95" w:rsidP="004D5E95">
      <w:pPr>
        <w:spacing w:before="240"/>
        <w:ind w:firstLineChars="377" w:firstLine="829"/>
        <w:jc w:val="both"/>
        <w:rPr>
          <w:rFonts w:ascii="Times New Roman" w:hAnsi="Times New Roman"/>
          <w:b/>
          <w:szCs w:val="24"/>
          <w:lang w:val="en-GB"/>
        </w:rPr>
      </w:pPr>
      <w:r w:rsidRPr="00C1046C">
        <w:rPr>
          <w:rFonts w:ascii="Times New Roman" w:hAnsi="Times New Roman"/>
          <w:b/>
          <w:szCs w:val="24"/>
          <w:lang w:val="en-GB"/>
        </w:rPr>
        <w:t xml:space="preserve">Proposal </w:t>
      </w:r>
      <w:r w:rsidR="00502E19">
        <w:rPr>
          <w:rFonts w:ascii="Times New Roman" w:hAnsi="Times New Roman"/>
          <w:b/>
          <w:szCs w:val="24"/>
          <w:lang w:val="en-GB"/>
        </w:rPr>
        <w:t>4</w:t>
      </w:r>
      <w:r w:rsidRPr="00C1046C">
        <w:rPr>
          <w:rFonts w:ascii="Times New Roman" w:hAnsi="Times New Roman"/>
          <w:b/>
          <w:szCs w:val="24"/>
          <w:lang w:val="en-GB"/>
        </w:rPr>
        <w:t xml:space="preserve">: Adopt the following table for Rel-17 </w:t>
      </w:r>
      <w:r>
        <w:rPr>
          <w:rFonts w:ascii="Times New Roman" w:hAnsi="Times New Roman"/>
          <w:b/>
          <w:szCs w:val="24"/>
          <w:lang w:val="en-GB"/>
        </w:rPr>
        <w:t>m</w:t>
      </w:r>
      <w:r>
        <w:rPr>
          <w:rFonts w:ascii="Times New Roman" w:hAnsi="Times New Roman" w:hint="eastAsia"/>
          <w:b/>
          <w:szCs w:val="24"/>
          <w:lang w:val="en-GB"/>
        </w:rPr>
        <w:t>ulti-beam</w:t>
      </w:r>
      <w:r w:rsidR="00A21503">
        <w:rPr>
          <w:rFonts w:ascii="Times New Roman" w:hAnsi="Times New Roman"/>
          <w:b/>
          <w:szCs w:val="24"/>
          <w:lang w:val="en-GB"/>
        </w:rPr>
        <w:t xml:space="preserve"> 23-1-4</w:t>
      </w:r>
      <w:r>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5E95" w:rsidRPr="00DC3CC4" w14:paraId="381A2D5C"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7D633F01"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6375066B"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B8416DB"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6D9D2F"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933F4CE"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436FC8"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 xml:space="preserve">Need for the </w:t>
            </w:r>
            <w:proofErr w:type="spellStart"/>
            <w:r w:rsidRPr="00DC3CC4">
              <w:rPr>
                <w:rFonts w:ascii="Arial" w:eastAsia="Times New Roman" w:hAnsi="Arial" w:cs="Arial"/>
                <w:b/>
                <w:color w:val="000000"/>
                <w:sz w:val="18"/>
                <w:szCs w:val="18"/>
                <w:lang w:val="en-GB" w:eastAsia="ja-JP"/>
              </w:rPr>
              <w:t>gNB</w:t>
            </w:r>
            <w:proofErr w:type="spellEnd"/>
            <w:r w:rsidRPr="00DC3CC4">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24298A"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굴림" w:hAnsi="Arial" w:cs="Arial"/>
                <w:b/>
                <w:color w:val="000000"/>
                <w:sz w:val="18"/>
                <w:szCs w:val="18"/>
                <w:lang w:val="en-GB" w:eastAsia="ja-JP"/>
              </w:rPr>
              <w:t xml:space="preserve">Applicable to </w:t>
            </w:r>
            <w:r w:rsidRPr="00DC3CC4">
              <w:rPr>
                <w:rFonts w:ascii="Arial" w:eastAsia="Times New Roman" w:hAnsi="Arial" w:cs="Arial"/>
                <w:b/>
                <w:color w:val="000000"/>
                <w:sz w:val="18"/>
                <w:szCs w:val="18"/>
                <w:lang w:val="en-GB" w:eastAsia="ja-JP"/>
              </w:rPr>
              <w:t>the capability signalling exchange between UEs (</w:t>
            </w:r>
            <w:proofErr w:type="spellStart"/>
            <w:r w:rsidRPr="00DC3CC4">
              <w:rPr>
                <w:rFonts w:ascii="Arial" w:eastAsia="Times New Roman" w:hAnsi="Arial" w:cs="Arial"/>
                <w:b/>
                <w:color w:val="000000"/>
                <w:sz w:val="18"/>
                <w:szCs w:val="18"/>
                <w:lang w:val="en-GB" w:eastAsia="ja-JP"/>
              </w:rPr>
              <w:t>Sidelink</w:t>
            </w:r>
            <w:proofErr w:type="spellEnd"/>
            <w:r w:rsidRPr="00DC3CC4">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55A83D4"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C8016AF"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Type</w:t>
            </w:r>
          </w:p>
          <w:p w14:paraId="68F31A07" w14:textId="77777777" w:rsidR="004D5E95" w:rsidRPr="00DC3CC4" w:rsidRDefault="004D5E95" w:rsidP="00CD2379">
            <w:pPr>
              <w:keepNext/>
              <w:keepLines/>
              <w:spacing w:after="0" w:line="240" w:lineRule="auto"/>
              <w:rPr>
                <w:rFonts w:ascii="Arial" w:eastAsia="SimSun" w:hAnsi="Arial" w:cs="Arial"/>
                <w:b/>
                <w:color w:val="000000"/>
                <w:sz w:val="18"/>
                <w:szCs w:val="18"/>
                <w:lang w:val="en-GB" w:eastAsia="ja-JP"/>
              </w:rPr>
            </w:pPr>
            <w:r w:rsidRPr="00DC3CC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3A724E"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A400C87"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2D69FE"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747EBAB"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4D28FA61" w14:textId="77777777" w:rsidR="004D5E95" w:rsidRPr="00DC3CC4" w:rsidRDefault="004D5E95"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DC3CC4">
              <w:rPr>
                <w:rFonts w:ascii="Arial" w:eastAsia="Times New Roman" w:hAnsi="Arial" w:cs="Arial"/>
                <w:b/>
                <w:color w:val="000000"/>
                <w:sz w:val="18"/>
                <w:szCs w:val="18"/>
                <w:lang w:val="en-GB" w:eastAsia="ja-JP"/>
              </w:rPr>
              <w:t>Mandatory/Optional</w:t>
            </w:r>
          </w:p>
        </w:tc>
      </w:tr>
      <w:tr w:rsidR="004D5E95" w:rsidRPr="00DC3CC4" w14:paraId="021CD54B"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F4AFF42"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r w:rsidRPr="00DC3CC4">
              <w:rPr>
                <w:rFonts w:ascii="Arial" w:eastAsia="SimSun" w:hAnsi="Arial" w:cs="Arial"/>
                <w:color w:val="000000"/>
                <w:sz w:val="18"/>
                <w:szCs w:val="18"/>
                <w:lang w:val="en-GB" w:eastAsia="ja-JP"/>
              </w:rPr>
              <w:t xml:space="preserve">23. </w:t>
            </w:r>
            <w:proofErr w:type="spellStart"/>
            <w:r w:rsidRPr="00DC3CC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2F62D6"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r w:rsidRPr="00DC3CC4">
              <w:rPr>
                <w:rFonts w:ascii="Arial" w:eastAsia="SimSun" w:hAnsi="Arial" w:cs="Arial"/>
                <w:color w:val="000000"/>
                <w:sz w:val="18"/>
                <w:szCs w:val="18"/>
                <w:lang w:val="en-GB"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3EFA01B"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r w:rsidRPr="00DC3CC4">
              <w:rPr>
                <w:rFonts w:ascii="Arial" w:eastAsia="SimSun" w:hAnsi="Arial" w:cs="Arial"/>
                <w:color w:val="000000"/>
                <w:sz w:val="18"/>
                <w:szCs w:val="18"/>
                <w:lang w:val="en-GB"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EC1E1F" w14:textId="28BF08F0" w:rsidR="00A21503" w:rsidRDefault="004D5E95" w:rsidP="00A21503">
            <w:pPr>
              <w:autoSpaceDE w:val="0"/>
              <w:autoSpaceDN w:val="0"/>
              <w:adjustRightInd w:val="0"/>
              <w:snapToGrid w:val="0"/>
              <w:spacing w:afterLines="50" w:after="120" w:line="240" w:lineRule="auto"/>
              <w:jc w:val="both"/>
              <w:rPr>
                <w:ins w:id="52" w:author="Jiwon Kang (LGE)" w:date="2022-01-11T11:00:00Z"/>
                <w:rFonts w:ascii="Arial" w:eastAsia="MS Gothic" w:hAnsi="Arial" w:cs="Arial"/>
                <w:color w:val="000000"/>
                <w:sz w:val="18"/>
                <w:szCs w:val="18"/>
                <w:lang w:val="en-GB" w:eastAsia="ja-JP"/>
              </w:rPr>
            </w:pPr>
            <w:del w:id="53" w:author="Jiwon Kang (LGE)" w:date="2022-01-11T11:02:00Z">
              <w:r w:rsidRPr="00DC3CC4" w:rsidDel="006E35E3">
                <w:rPr>
                  <w:rFonts w:ascii="Arial" w:eastAsia="MS Gothic" w:hAnsi="Arial" w:cs="Arial"/>
                  <w:color w:val="000000"/>
                  <w:sz w:val="18"/>
                  <w:szCs w:val="18"/>
                  <w:lang w:val="en-GB" w:eastAsia="ja-JP"/>
                </w:rPr>
                <w:delText>[depending on agreement]</w:delText>
              </w:r>
            </w:del>
            <w:ins w:id="54" w:author="Jiwon Kang (LGE)" w:date="2022-01-11T11:00:00Z">
              <w:r w:rsidR="00A21503">
                <w:rPr>
                  <w:rFonts w:ascii="Arial" w:eastAsia="MS Gothic" w:hAnsi="Arial" w:cs="Arial"/>
                  <w:color w:val="000000"/>
                  <w:sz w:val="18"/>
                  <w:szCs w:val="18"/>
                  <w:lang w:val="en-GB" w:eastAsia="ja-JP"/>
                </w:rPr>
                <w:t>1. Total number of UE capability value sets</w:t>
              </w:r>
            </w:ins>
          </w:p>
          <w:p w14:paraId="130CDD29" w14:textId="1974386D" w:rsidR="00A21503" w:rsidRPr="00DC3CC4" w:rsidRDefault="00A21503" w:rsidP="006E35E3">
            <w:pPr>
              <w:autoSpaceDE w:val="0"/>
              <w:autoSpaceDN w:val="0"/>
              <w:adjustRightInd w:val="0"/>
              <w:snapToGrid w:val="0"/>
              <w:spacing w:afterLines="50" w:after="120" w:line="240" w:lineRule="auto"/>
              <w:jc w:val="both"/>
              <w:rPr>
                <w:rFonts w:ascii="Arial" w:eastAsia="MS Gothic" w:hAnsi="Arial" w:cs="Arial"/>
                <w:color w:val="000000"/>
                <w:sz w:val="18"/>
                <w:szCs w:val="18"/>
                <w:lang w:val="en-GB" w:eastAsia="ja-JP"/>
              </w:rPr>
            </w:pPr>
            <w:ins w:id="55" w:author="Jiwon Kang (LGE)" w:date="2022-01-11T11:00:00Z">
              <w:r>
                <w:rPr>
                  <w:rFonts w:ascii="Arial" w:eastAsia="MS Gothic" w:hAnsi="Arial" w:cs="Arial"/>
                  <w:color w:val="000000"/>
                  <w:sz w:val="18"/>
                  <w:szCs w:val="18"/>
                  <w:lang w:val="en-GB" w:eastAsia="ja-JP"/>
                </w:rPr>
                <w:t xml:space="preserve">2. </w:t>
              </w:r>
            </w:ins>
            <w:ins w:id="56" w:author="Jiwon Kang (LGE)" w:date="2022-01-11T11:01:00Z">
              <w:r w:rsidR="006E35E3">
                <w:rPr>
                  <w:rFonts w:ascii="Arial" w:eastAsia="MS Gothic" w:hAnsi="Arial" w:cs="Arial"/>
                  <w:color w:val="000000"/>
                  <w:sz w:val="18"/>
                  <w:szCs w:val="18"/>
                  <w:lang w:val="en-GB" w:eastAsia="ja-JP"/>
                </w:rPr>
                <w:t>Maximum supported number of SRS ports</w:t>
              </w:r>
            </w:ins>
            <w:ins w:id="57" w:author="Jiwon Kang (LGE)" w:date="2022-01-11T11:03:00Z">
              <w:r w:rsidR="006E35E3">
                <w:rPr>
                  <w:rFonts w:ascii="Arial" w:eastAsia="MS Gothic" w:hAnsi="Arial" w:cs="Arial"/>
                  <w:color w:val="000000"/>
                  <w:sz w:val="18"/>
                  <w:szCs w:val="18"/>
                  <w:lang w:val="en-GB" w:eastAsia="ja-JP"/>
                </w:rPr>
                <w:t xml:space="preserve"> per resource </w:t>
              </w:r>
            </w:ins>
            <w:ins w:id="58" w:author="Jiwon Kang (LGE)" w:date="2022-01-11T11:01:00Z">
              <w:r w:rsidR="006E35E3">
                <w:rPr>
                  <w:rFonts w:ascii="Arial" w:eastAsia="MS Gothic" w:hAnsi="Arial" w:cs="Arial"/>
                  <w:color w:val="000000"/>
                  <w:sz w:val="18"/>
                  <w:szCs w:val="18"/>
                  <w:lang w:val="en-GB" w:eastAsia="ja-JP"/>
                </w:rPr>
                <w:t>per UE capability value set</w:t>
              </w:r>
            </w:ins>
            <w:ins w:id="59" w:author="Jiwon Kang (LGE)" w:date="2022-01-11T11:03:00Z">
              <w:r w:rsidR="006E35E3">
                <w:rPr>
                  <w:rFonts w:ascii="Arial" w:eastAsia="MS Gothic" w:hAnsi="Arial" w:cs="Arial"/>
                  <w:color w:val="000000"/>
                  <w:sz w:val="18"/>
                  <w:szCs w:val="18"/>
                  <w:lang w:val="en-GB" w:eastAsia="ja-JP"/>
                </w:rPr>
                <w:t xml:space="preserve"> for codebook based UL</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8D2749"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52920F8"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E290E6"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DDBA58"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42A64C"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F293C3"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1B9E18"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8CDB1A"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74BF7E2" w14:textId="77777777" w:rsidR="004D5E95" w:rsidRDefault="006E35E3" w:rsidP="00CD2379">
            <w:pPr>
              <w:keepNext/>
              <w:keepLines/>
              <w:spacing w:after="0" w:line="240" w:lineRule="auto"/>
              <w:rPr>
                <w:ins w:id="60" w:author="Jiwon Kang (LGE)" w:date="2022-01-11T11:02:00Z"/>
                <w:rFonts w:ascii="Arial" w:eastAsiaTheme="minorEastAsia" w:hAnsi="Arial" w:cs="Arial"/>
                <w:color w:val="000000"/>
                <w:sz w:val="18"/>
                <w:szCs w:val="18"/>
                <w:lang w:val="en-GB"/>
              </w:rPr>
            </w:pPr>
            <w:ins w:id="61" w:author="Jiwon Kang (LGE)" w:date="2022-01-11T11:02:00Z">
              <w:r>
                <w:rPr>
                  <w:rFonts w:ascii="Arial" w:eastAsiaTheme="minorEastAsia" w:hAnsi="Arial" w:cs="Arial"/>
                  <w:color w:val="000000"/>
                  <w:sz w:val="18"/>
                  <w:szCs w:val="18"/>
                  <w:lang w:val="en-GB"/>
                </w:rPr>
                <w:t>1. candidate values: FFS</w:t>
              </w:r>
            </w:ins>
          </w:p>
          <w:p w14:paraId="44BE7339" w14:textId="1AA57A67" w:rsidR="006E35E3" w:rsidRPr="00DC3CC4" w:rsidRDefault="006E35E3" w:rsidP="00CD2379">
            <w:pPr>
              <w:keepNext/>
              <w:keepLines/>
              <w:spacing w:after="0" w:line="240" w:lineRule="auto"/>
              <w:rPr>
                <w:rFonts w:ascii="Arial" w:eastAsiaTheme="minorEastAsia" w:hAnsi="Arial" w:cs="Arial"/>
                <w:color w:val="000000"/>
                <w:sz w:val="18"/>
                <w:szCs w:val="18"/>
                <w:lang w:val="en-GB"/>
              </w:rPr>
            </w:pPr>
            <w:ins w:id="62" w:author="Jiwon Kang (LGE)" w:date="2022-01-11T11:02:00Z">
              <w:r>
                <w:rPr>
                  <w:rFonts w:ascii="Arial" w:eastAsiaTheme="minorEastAsia" w:hAnsi="Arial" w:cs="Arial"/>
                  <w:color w:val="000000"/>
                  <w:sz w:val="18"/>
                  <w:szCs w:val="18"/>
                  <w:lang w:val="en-GB"/>
                </w:rPr>
                <w:t>2. candidate values: [1,2,4]</w:t>
              </w:r>
            </w:ins>
            <w:ins w:id="63" w:author="Jiwon Kang (LGE)" w:date="2022-01-11T11:04:00Z">
              <w:r>
                <w:rPr>
                  <w:rFonts w:ascii="Arial" w:eastAsiaTheme="minorEastAsia" w:hAnsi="Arial" w:cs="Arial"/>
                  <w:color w:val="000000"/>
                  <w:sz w:val="18"/>
                  <w:szCs w:val="18"/>
                  <w:lang w:val="en-GB"/>
                </w:rPr>
                <w:t xml:space="preserve"> for each UE capability value set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57386F" w14:textId="77777777" w:rsidR="004D5E95" w:rsidRPr="00DC3CC4" w:rsidRDefault="004D5E95" w:rsidP="00CD2379">
            <w:pPr>
              <w:keepNext/>
              <w:keepLines/>
              <w:spacing w:after="0" w:line="240" w:lineRule="auto"/>
              <w:rPr>
                <w:rFonts w:ascii="Arial" w:eastAsia="SimSun" w:hAnsi="Arial" w:cs="Arial"/>
                <w:color w:val="000000"/>
                <w:sz w:val="18"/>
                <w:szCs w:val="18"/>
                <w:lang w:val="en-GB" w:eastAsia="en-US"/>
              </w:rPr>
            </w:pPr>
            <w:r w:rsidRPr="00DC3CC4">
              <w:rPr>
                <w:rFonts w:ascii="Arial" w:eastAsia="SimSun" w:hAnsi="Arial" w:cs="Arial"/>
                <w:color w:val="000000"/>
                <w:sz w:val="18"/>
                <w:szCs w:val="18"/>
                <w:lang w:val="en-GB" w:eastAsia="en-US"/>
              </w:rPr>
              <w:t>Optional with capability signalling</w:t>
            </w:r>
          </w:p>
        </w:tc>
      </w:tr>
    </w:tbl>
    <w:p w14:paraId="272F3EFE" w14:textId="68717E41" w:rsidR="004D5E95" w:rsidRPr="00DC3CC4" w:rsidRDefault="004D5E95" w:rsidP="004D5E95">
      <w:pPr>
        <w:ind w:firstLineChars="193" w:firstLine="425"/>
        <w:jc w:val="both"/>
        <w:rPr>
          <w:rFonts w:ascii="Times New Roman" w:hAnsi="Times New Roman"/>
          <w:lang w:val="en-GB"/>
        </w:rPr>
      </w:pPr>
    </w:p>
    <w:p w14:paraId="396583B5" w14:textId="77777777" w:rsidR="00FB6647" w:rsidRPr="00FB6647" w:rsidRDefault="00FB6647" w:rsidP="00D2780C">
      <w:pPr>
        <w:ind w:firstLineChars="193" w:firstLine="425"/>
        <w:jc w:val="both"/>
        <w:rPr>
          <w:rFonts w:ascii="Times New Roman" w:hAnsi="Times New Roman"/>
        </w:rPr>
      </w:pPr>
    </w:p>
    <w:p w14:paraId="248605DD" w14:textId="0A4E84BD" w:rsidR="00FB6647" w:rsidRPr="00FB6647" w:rsidRDefault="00FB6647" w:rsidP="00FB6647">
      <w:pPr>
        <w:pStyle w:val="2"/>
        <w:numPr>
          <w:ilvl w:val="1"/>
          <w:numId w:val="31"/>
        </w:numPr>
        <w:spacing w:beforeLines="100" w:afterLines="50" w:after="120" w:line="240" w:lineRule="auto"/>
        <w:rPr>
          <w:i w:val="0"/>
        </w:rPr>
      </w:pPr>
      <w:r w:rsidRPr="00FB6647">
        <w:rPr>
          <w:rFonts w:hint="eastAsia"/>
          <w:i w:val="0"/>
        </w:rPr>
        <w:t>M</w:t>
      </w:r>
      <w:r w:rsidRPr="00FB6647">
        <w:rPr>
          <w:i w:val="0"/>
        </w:rPr>
        <w:t xml:space="preserve">ulti-TRP PDCCH </w:t>
      </w:r>
    </w:p>
    <w:p w14:paraId="4D97FC11" w14:textId="77777777" w:rsidR="007D2D27" w:rsidRPr="006501E4" w:rsidRDefault="007D2D27" w:rsidP="006501E4">
      <w:pPr>
        <w:ind w:firstLine="432"/>
        <w:jc w:val="both"/>
        <w:rPr>
          <w:rFonts w:ascii="Times New Roman" w:hAnsi="Times New Roman"/>
          <w:szCs w:val="24"/>
          <w:lang w:val="en-GB"/>
        </w:rPr>
      </w:pPr>
      <w:r>
        <w:rPr>
          <w:rFonts w:ascii="Times New Roman" w:hAnsi="Times New Roman"/>
          <w:b/>
          <w:bCs/>
          <w:szCs w:val="24"/>
          <w:lang w:val="en-GB"/>
        </w:rPr>
        <w:t>23-2-1</w:t>
      </w:r>
    </w:p>
    <w:p w14:paraId="5AAE0652" w14:textId="52C8343D" w:rsidR="007D2D27"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sidR="000A7F74">
        <w:rPr>
          <w:rFonts w:ascii="Times New Roman" w:hAnsi="Times New Roman"/>
          <w:szCs w:val="24"/>
          <w:lang w:val="en-GB"/>
        </w:rPr>
        <w:t>2</w:t>
      </w:r>
      <w:r w:rsidR="00921E8B">
        <w:rPr>
          <w:rFonts w:ascii="Times New Roman" w:hAnsi="Times New Roman"/>
          <w:szCs w:val="24"/>
          <w:lang w:val="en-GB"/>
        </w:rPr>
        <w:t xml:space="preserve">: it is beneficial to report </w:t>
      </w:r>
      <w:r w:rsidR="00B854E4">
        <w:rPr>
          <w:rFonts w:ascii="Times New Roman" w:hAnsi="Times New Roman"/>
          <w:szCs w:val="24"/>
          <w:lang w:val="en-GB"/>
        </w:rPr>
        <w:t xml:space="preserve">multiple BD </w:t>
      </w:r>
      <w:r w:rsidR="00921E8B">
        <w:rPr>
          <w:rFonts w:ascii="Times New Roman" w:hAnsi="Times New Roman"/>
          <w:szCs w:val="24"/>
          <w:lang w:val="en-GB"/>
        </w:rPr>
        <w:t xml:space="preserve">numbers </w:t>
      </w:r>
      <w:r w:rsidR="00E87DF6">
        <w:rPr>
          <w:rFonts w:ascii="Times New Roman" w:hAnsi="Times New Roman"/>
          <w:szCs w:val="24"/>
          <w:lang w:val="en-GB"/>
        </w:rPr>
        <w:t xml:space="preserve">and </w:t>
      </w:r>
      <w:r w:rsidR="00FF366E">
        <w:rPr>
          <w:rFonts w:ascii="Times New Roman" w:hAnsi="Times New Roman"/>
          <w:szCs w:val="24"/>
          <w:lang w:val="en-GB"/>
        </w:rPr>
        <w:t>configure one of them by RRC</w:t>
      </w:r>
      <w:r w:rsidR="00666902">
        <w:rPr>
          <w:rFonts w:ascii="Times New Roman" w:hAnsi="Times New Roman"/>
          <w:szCs w:val="24"/>
          <w:lang w:val="en-GB"/>
        </w:rPr>
        <w:t xml:space="preserve"> considering decoding performance and PDCCH overbooking.</w:t>
      </w:r>
    </w:p>
    <w:p w14:paraId="770B11F7" w14:textId="78E08990" w:rsidR="00666902" w:rsidRDefault="006501E4" w:rsidP="0005678D">
      <w:pPr>
        <w:numPr>
          <w:ilvl w:val="2"/>
          <w:numId w:val="8"/>
        </w:numPr>
        <w:jc w:val="both"/>
        <w:rPr>
          <w:rFonts w:ascii="Times New Roman" w:hAnsi="Times New Roman"/>
          <w:szCs w:val="24"/>
          <w:lang w:val="en-GB"/>
        </w:rPr>
      </w:pPr>
      <w:r w:rsidRPr="00DD650B">
        <w:rPr>
          <w:rFonts w:ascii="Times New Roman" w:hAnsi="Times New Roman" w:hint="eastAsia"/>
          <w:szCs w:val="24"/>
          <w:lang w:val="en-GB"/>
        </w:rPr>
        <w:t>Compon</w:t>
      </w:r>
      <w:r w:rsidRPr="00DD650B">
        <w:rPr>
          <w:rFonts w:ascii="Times New Roman" w:hAnsi="Times New Roman"/>
          <w:szCs w:val="24"/>
          <w:lang w:val="en-GB"/>
        </w:rPr>
        <w:t xml:space="preserve">ent 3: </w:t>
      </w:r>
      <w:r w:rsidR="007725A4" w:rsidRPr="00DD650B">
        <w:rPr>
          <w:rFonts w:ascii="Times New Roman" w:hAnsi="Times New Roman"/>
          <w:szCs w:val="24"/>
          <w:lang w:val="en-GB"/>
        </w:rPr>
        <w:t xml:space="preserve">if </w:t>
      </w:r>
      <w:r w:rsidRPr="00DD650B">
        <w:rPr>
          <w:rFonts w:ascii="Times New Roman" w:hAnsi="Times New Roman"/>
          <w:szCs w:val="24"/>
          <w:lang w:val="en-GB"/>
        </w:rPr>
        <w:t>2 BD</w:t>
      </w:r>
      <w:r w:rsidR="007725A4" w:rsidRPr="00DD650B">
        <w:rPr>
          <w:rFonts w:ascii="Times New Roman" w:hAnsi="Times New Roman"/>
          <w:szCs w:val="24"/>
          <w:lang w:val="en-GB"/>
        </w:rPr>
        <w:t xml:space="preserve"> is configured by RRC</w:t>
      </w:r>
      <w:r w:rsidR="0001511E" w:rsidRPr="00DD650B">
        <w:rPr>
          <w:rFonts w:ascii="Times New Roman" w:hAnsi="Times New Roman"/>
          <w:szCs w:val="24"/>
          <w:lang w:val="en-GB"/>
        </w:rPr>
        <w:t>, then individual candidate should</w:t>
      </w:r>
      <w:r w:rsidRPr="00DD650B">
        <w:rPr>
          <w:rFonts w:ascii="Times New Roman" w:hAnsi="Times New Roman"/>
          <w:szCs w:val="24"/>
          <w:lang w:val="en-GB"/>
        </w:rPr>
        <w:t xml:space="preserve"> not </w:t>
      </w:r>
      <w:r w:rsidR="0001511E" w:rsidRPr="00DD650B">
        <w:rPr>
          <w:rFonts w:ascii="Times New Roman" w:hAnsi="Times New Roman"/>
          <w:szCs w:val="24"/>
          <w:lang w:val="en-GB"/>
        </w:rPr>
        <w:t xml:space="preserve">be </w:t>
      </w:r>
      <w:r w:rsidRPr="00DD650B">
        <w:rPr>
          <w:rFonts w:ascii="Times New Roman" w:hAnsi="Times New Roman"/>
          <w:szCs w:val="24"/>
          <w:lang w:val="en-GB"/>
        </w:rPr>
        <w:t xml:space="preserve">monitored </w:t>
      </w:r>
      <w:r w:rsidR="0001511E" w:rsidRPr="00DD650B">
        <w:rPr>
          <w:rFonts w:ascii="Times New Roman" w:hAnsi="Times New Roman"/>
          <w:szCs w:val="24"/>
          <w:lang w:val="en-GB"/>
        </w:rPr>
        <w:t>considering possibility of</w:t>
      </w:r>
      <w:r w:rsidR="00863134" w:rsidRPr="00DD650B">
        <w:rPr>
          <w:rFonts w:ascii="Times New Roman" w:hAnsi="Times New Roman"/>
          <w:szCs w:val="24"/>
          <w:lang w:val="en-GB"/>
        </w:rPr>
        <w:t xml:space="preserve"> </w:t>
      </w:r>
      <w:r w:rsidRPr="00DD650B">
        <w:rPr>
          <w:rFonts w:ascii="Times New Roman" w:hAnsi="Times New Roman"/>
          <w:szCs w:val="24"/>
          <w:lang w:val="en-GB"/>
        </w:rPr>
        <w:t>combining based BD imp</w:t>
      </w:r>
      <w:r w:rsidR="00DD650B" w:rsidRPr="00DD650B">
        <w:rPr>
          <w:rFonts w:ascii="Times New Roman" w:hAnsi="Times New Roman"/>
          <w:szCs w:val="24"/>
          <w:lang w:val="en-GB"/>
        </w:rPr>
        <w:t>lementation. On the other hand</w:t>
      </w:r>
      <w:r w:rsidRPr="00DD650B">
        <w:rPr>
          <w:rFonts w:ascii="Times New Roman" w:hAnsi="Times New Roman"/>
          <w:szCs w:val="24"/>
          <w:lang w:val="en-GB"/>
        </w:rPr>
        <w:t xml:space="preserve">, </w:t>
      </w:r>
      <w:r w:rsidR="00DD650B" w:rsidRPr="00DD650B">
        <w:rPr>
          <w:rFonts w:ascii="Times New Roman" w:hAnsi="Times New Roman"/>
          <w:szCs w:val="24"/>
          <w:lang w:val="en-GB"/>
        </w:rPr>
        <w:t xml:space="preserve">if 3 BD is configured, </w:t>
      </w:r>
      <w:r w:rsidRPr="00DD650B">
        <w:rPr>
          <w:rFonts w:ascii="Times New Roman" w:hAnsi="Times New Roman"/>
          <w:szCs w:val="24"/>
          <w:lang w:val="en-GB"/>
        </w:rPr>
        <w:t>individual candidate is monitored since UE conducts separate BD for each of linked candidate in case of 3 BD.</w:t>
      </w:r>
    </w:p>
    <w:p w14:paraId="26BC7D06" w14:textId="78D2EBF3" w:rsidR="00992D17" w:rsidRDefault="00D800BE" w:rsidP="00185798">
      <w:pPr>
        <w:ind w:firstLineChars="377" w:firstLine="829"/>
        <w:jc w:val="both"/>
        <w:rPr>
          <w:rFonts w:ascii="Times New Roman" w:hAnsi="Times New Roman"/>
          <w:b/>
          <w:szCs w:val="24"/>
          <w:lang w:val="en-GB"/>
        </w:rPr>
      </w:pPr>
      <w:r w:rsidRPr="00C1046C">
        <w:rPr>
          <w:rFonts w:ascii="Times New Roman" w:hAnsi="Times New Roman"/>
          <w:b/>
          <w:szCs w:val="24"/>
          <w:lang w:val="en-GB"/>
        </w:rPr>
        <w:t xml:space="preserve">Proposal </w:t>
      </w:r>
      <w:r w:rsidR="00502E19">
        <w:rPr>
          <w:rFonts w:ascii="Times New Roman" w:hAnsi="Times New Roman"/>
          <w:b/>
          <w:szCs w:val="24"/>
          <w:lang w:val="en-GB"/>
        </w:rPr>
        <w:t>5</w:t>
      </w:r>
      <w:r w:rsidRPr="00C1046C">
        <w:rPr>
          <w:rFonts w:ascii="Times New Roman" w:hAnsi="Times New Roman"/>
          <w:b/>
          <w:szCs w:val="24"/>
          <w:lang w:val="en-GB"/>
        </w:rPr>
        <w:t xml:space="preserve">: Adopt the following </w:t>
      </w:r>
      <w:r w:rsidR="00C1046C" w:rsidRPr="00C1046C">
        <w:rPr>
          <w:rFonts w:ascii="Times New Roman" w:hAnsi="Times New Roman"/>
          <w:b/>
          <w:szCs w:val="24"/>
          <w:lang w:val="en-GB"/>
        </w:rPr>
        <w:t xml:space="preserve">table </w:t>
      </w:r>
      <w:r w:rsidRPr="00C1046C">
        <w:rPr>
          <w:rFonts w:ascii="Times New Roman" w:hAnsi="Times New Roman"/>
          <w:b/>
          <w:szCs w:val="24"/>
          <w:lang w:val="en-GB"/>
        </w:rPr>
        <w:t>for Rel-17 M-TRP PDCCH</w:t>
      </w:r>
      <w:r w:rsidR="003F05A6">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1046C" w:rsidRPr="0005678D" w14:paraId="494332ED" w14:textId="77777777" w:rsidTr="001857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02BAED"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7C9E3E0"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3737D0AF"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34D87E9"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063FAA5"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934F4E"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 xml:space="preserve">Need for the </w:t>
            </w:r>
            <w:proofErr w:type="spellStart"/>
            <w:r w:rsidRPr="0005678D">
              <w:rPr>
                <w:rFonts w:ascii="Arial" w:eastAsia="Times New Roman" w:hAnsi="Arial" w:cs="Arial"/>
                <w:b/>
                <w:color w:val="000000"/>
                <w:sz w:val="18"/>
                <w:szCs w:val="18"/>
                <w:lang w:val="en-GB" w:eastAsia="ja-JP"/>
              </w:rPr>
              <w:t>gNB</w:t>
            </w:r>
            <w:proofErr w:type="spellEnd"/>
            <w:r w:rsidRPr="0005678D">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562221"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굴림" w:hAnsi="Arial" w:cs="Arial"/>
                <w:b/>
                <w:color w:val="000000"/>
                <w:sz w:val="18"/>
                <w:szCs w:val="18"/>
                <w:lang w:val="en-GB" w:eastAsia="ja-JP"/>
              </w:rPr>
              <w:t xml:space="preserve">Applicable to </w:t>
            </w:r>
            <w:r w:rsidRPr="0005678D">
              <w:rPr>
                <w:rFonts w:ascii="Arial" w:eastAsia="Times New Roman" w:hAnsi="Arial" w:cs="Arial"/>
                <w:b/>
                <w:color w:val="000000"/>
                <w:sz w:val="18"/>
                <w:szCs w:val="18"/>
                <w:lang w:val="en-GB" w:eastAsia="ja-JP"/>
              </w:rPr>
              <w:t>the capability signalling exchange between UEs (</w:t>
            </w:r>
            <w:proofErr w:type="spellStart"/>
            <w:r w:rsidRPr="0005678D">
              <w:rPr>
                <w:rFonts w:ascii="Arial" w:eastAsia="Times New Roman" w:hAnsi="Arial" w:cs="Arial"/>
                <w:b/>
                <w:color w:val="000000"/>
                <w:sz w:val="18"/>
                <w:szCs w:val="18"/>
                <w:lang w:val="en-GB" w:eastAsia="ja-JP"/>
              </w:rPr>
              <w:t>Sidelink</w:t>
            </w:r>
            <w:proofErr w:type="spellEnd"/>
            <w:r w:rsidRPr="0005678D">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F681612" w14:textId="77777777" w:rsidR="00C1046C" w:rsidRPr="0005678D" w:rsidRDefault="00C1046C"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23AAE5" w14:textId="77777777" w:rsidR="00C1046C" w:rsidRPr="0005678D" w:rsidRDefault="00C1046C"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Type</w:t>
            </w:r>
          </w:p>
          <w:p w14:paraId="0E6004DC" w14:textId="77777777" w:rsidR="00C1046C" w:rsidRPr="0005678D" w:rsidRDefault="00C1046C"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4A73475"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941962"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9EBD3C"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CE91B9"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0B92167" w14:textId="77777777" w:rsidR="00C1046C" w:rsidRPr="0005678D" w:rsidRDefault="00C1046C"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Mandatory/Optional</w:t>
            </w:r>
          </w:p>
        </w:tc>
      </w:tr>
      <w:tr w:rsidR="00C1046C" w:rsidRPr="0005678D" w14:paraId="0C71132C" w14:textId="77777777" w:rsidTr="001857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058504"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 xml:space="preserve">23. </w:t>
            </w:r>
            <w:proofErr w:type="spellStart"/>
            <w:r w:rsidRPr="0005678D">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CB8E8"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E5694" w14:textId="77777777" w:rsidR="00C1046C" w:rsidRPr="0005678D" w:rsidRDefault="00C1046C" w:rsidP="00185798">
            <w:pPr>
              <w:keepNext/>
              <w:keepLines/>
              <w:spacing w:after="0" w:line="240" w:lineRule="auto"/>
              <w:rPr>
                <w:rFonts w:ascii="Arial" w:hAnsi="Arial" w:cs="Arial"/>
                <w:color w:val="000000"/>
                <w:sz w:val="18"/>
                <w:szCs w:val="18"/>
                <w:lang w:val="en-GB"/>
              </w:rPr>
            </w:pPr>
            <w:r w:rsidRPr="0005678D">
              <w:rPr>
                <w:rFonts w:ascii="Arial" w:hAnsi="Arial" w:cs="Arial"/>
                <w:color w:val="000000"/>
                <w:sz w:val="18"/>
                <w:szCs w:val="18"/>
                <w:highlight w:val="yellow"/>
                <w:lang w:val="en-GB"/>
              </w:rPr>
              <w:t>[Multi-TRP]</w:t>
            </w:r>
            <w:r w:rsidRPr="0005678D">
              <w:rPr>
                <w:rFonts w:ascii="Arial" w:hAnsi="Arial" w:cs="Arial"/>
                <w:color w:val="000000"/>
                <w:sz w:val="18"/>
                <w:szCs w:val="18"/>
                <w:lang w:val="en-GB"/>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AC2B61" w14:textId="77777777" w:rsidR="00C1046C" w:rsidRPr="0005678D" w:rsidRDefault="00C1046C" w:rsidP="00185798">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5678D">
              <w:rPr>
                <w:rFonts w:ascii="Arial" w:hAnsi="Arial" w:cs="Arial"/>
                <w:color w:val="000000"/>
                <w:sz w:val="18"/>
                <w:szCs w:val="18"/>
                <w:lang w:val="en-GB"/>
              </w:rPr>
              <w:t xml:space="preserve">1. Support of PDCCH repetition (based on two linked SS sets associated with corresponding CORESETs) </w:t>
            </w:r>
            <w:r w:rsidRPr="0005678D">
              <w:rPr>
                <w:rFonts w:ascii="Arial" w:hAnsi="Arial" w:cs="Arial"/>
                <w:color w:val="000000"/>
                <w:sz w:val="18"/>
                <w:szCs w:val="18"/>
                <w:highlight w:val="yellow"/>
                <w:lang w:val="en-GB"/>
              </w:rPr>
              <w:t>[with non-SFN scheme TDM and FDM] [including PDCCH repetition for Type 3 CSS]</w:t>
            </w:r>
          </w:p>
          <w:p w14:paraId="24090A3F" w14:textId="7744F168" w:rsidR="00C1046C" w:rsidRPr="003E32C7" w:rsidRDefault="00C1046C" w:rsidP="00185798">
            <w:pPr>
              <w:autoSpaceDE w:val="0"/>
              <w:autoSpaceDN w:val="0"/>
              <w:adjustRightInd w:val="0"/>
              <w:snapToGrid w:val="0"/>
              <w:spacing w:afterLines="50" w:after="120" w:line="240" w:lineRule="auto"/>
              <w:contextualSpacing/>
              <w:jc w:val="both"/>
              <w:rPr>
                <w:rFonts w:ascii="Arial" w:hAnsi="Arial" w:cs="Arial"/>
                <w:sz w:val="18"/>
                <w:szCs w:val="18"/>
                <w:lang w:val="en-GB"/>
              </w:rPr>
            </w:pPr>
            <w:r w:rsidRPr="0005678D">
              <w:rPr>
                <w:rFonts w:ascii="Arial" w:hAnsi="Arial" w:cs="Arial"/>
                <w:color w:val="000000"/>
                <w:sz w:val="18"/>
                <w:szCs w:val="18"/>
                <w:lang w:val="en-GB"/>
              </w:rPr>
              <w:t xml:space="preserve">2. Support of reporting </w:t>
            </w:r>
            <w:r w:rsidRPr="003E32C7">
              <w:rPr>
                <w:rFonts w:ascii="Arial" w:hAnsi="Arial" w:cs="Arial"/>
                <w:sz w:val="18"/>
                <w:szCs w:val="18"/>
                <w:lang w:val="en-GB"/>
              </w:rPr>
              <w:t xml:space="preserve">one </w:t>
            </w:r>
            <w:del w:id="64" w:author="Jiwon Kang (LGE)" w:date="2022-01-11T11:06:00Z">
              <w:r w:rsidRPr="003E32C7" w:rsidDel="006E35E3">
                <w:rPr>
                  <w:rFonts w:ascii="Arial" w:hAnsi="Arial" w:cs="Arial"/>
                  <w:sz w:val="18"/>
                  <w:szCs w:val="18"/>
                  <w:highlight w:val="yellow"/>
                  <w:lang w:val="en-GB"/>
                </w:rPr>
                <w:delText>[</w:delText>
              </w:r>
            </w:del>
            <w:r w:rsidRPr="003E32C7">
              <w:rPr>
                <w:rFonts w:ascii="Arial" w:hAnsi="Arial" w:cs="Arial"/>
                <w:sz w:val="18"/>
                <w:szCs w:val="18"/>
                <w:highlight w:val="yellow"/>
                <w:lang w:val="en-GB"/>
              </w:rPr>
              <w:t>or more</w:t>
            </w:r>
            <w:del w:id="65" w:author="Jiwon Kang (LGE)" w:date="2022-01-11T11:06:00Z">
              <w:r w:rsidRPr="003E32C7" w:rsidDel="006E35E3">
                <w:rPr>
                  <w:rFonts w:ascii="Arial" w:hAnsi="Arial" w:cs="Arial"/>
                  <w:sz w:val="18"/>
                  <w:szCs w:val="18"/>
                  <w:highlight w:val="yellow"/>
                  <w:lang w:val="en-GB"/>
                </w:rPr>
                <w:delText>]</w:delText>
              </w:r>
            </w:del>
            <w:r w:rsidRPr="003E32C7">
              <w:rPr>
                <w:rFonts w:ascii="Arial" w:hAnsi="Arial" w:cs="Arial"/>
                <w:sz w:val="18"/>
                <w:szCs w:val="18"/>
                <w:lang w:val="en-GB"/>
              </w:rPr>
              <w:t xml:space="preserve"> </w:t>
            </w:r>
            <w:r w:rsidRPr="0005678D">
              <w:rPr>
                <w:rFonts w:ascii="Arial" w:hAnsi="Arial" w:cs="Arial"/>
                <w:color w:val="000000"/>
                <w:sz w:val="18"/>
                <w:szCs w:val="18"/>
                <w:lang w:val="en-GB"/>
              </w:rPr>
              <w:t xml:space="preserve">number(s) as required number of BDs for the two PDCCH </w:t>
            </w:r>
            <w:r w:rsidRPr="003E32C7">
              <w:rPr>
                <w:rFonts w:ascii="Arial" w:hAnsi="Arial" w:cs="Arial"/>
                <w:sz w:val="18"/>
                <w:szCs w:val="18"/>
                <w:lang w:val="en-GB"/>
              </w:rPr>
              <w:t>candidates</w:t>
            </w:r>
          </w:p>
          <w:p w14:paraId="09DAE862" w14:textId="6FC6FBA4" w:rsidR="00C1046C" w:rsidRDefault="00C1046C" w:rsidP="00185798">
            <w:pPr>
              <w:autoSpaceDE w:val="0"/>
              <w:autoSpaceDN w:val="0"/>
              <w:adjustRightInd w:val="0"/>
              <w:snapToGrid w:val="0"/>
              <w:spacing w:afterLines="50" w:after="120" w:line="240" w:lineRule="auto"/>
              <w:contextualSpacing/>
              <w:jc w:val="both"/>
              <w:rPr>
                <w:ins w:id="66" w:author="Jiwon Kang (LGE)" w:date="2022-01-11T11:06:00Z"/>
                <w:rFonts w:ascii="Arial" w:hAnsi="Arial" w:cs="Arial"/>
                <w:sz w:val="18"/>
                <w:szCs w:val="18"/>
                <w:highlight w:val="yellow"/>
                <w:lang w:val="en-GB"/>
              </w:rPr>
            </w:pPr>
            <w:r w:rsidRPr="003E32C7">
              <w:rPr>
                <w:rFonts w:ascii="Arial" w:hAnsi="Arial" w:cs="Arial"/>
                <w:sz w:val="18"/>
                <w:szCs w:val="18"/>
                <w:highlight w:val="yellow"/>
                <w:lang w:val="en-GB"/>
              </w:rPr>
              <w:t xml:space="preserve">3. </w:t>
            </w:r>
            <w:del w:id="67" w:author="Jiwon Kang (LGE)" w:date="2022-01-11T11:06:00Z">
              <w:r w:rsidRPr="003E32C7" w:rsidDel="006E35E3">
                <w:rPr>
                  <w:rFonts w:ascii="Arial" w:hAnsi="Arial" w:cs="Arial"/>
                  <w:sz w:val="18"/>
                  <w:szCs w:val="18"/>
                  <w:highlight w:val="yellow"/>
                  <w:lang w:val="en-GB"/>
                </w:rPr>
                <w:delTex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391DA74F" w14:textId="77777777" w:rsidR="006E35E3" w:rsidRPr="003E32C7" w:rsidRDefault="006E35E3" w:rsidP="006E35E3">
            <w:pPr>
              <w:autoSpaceDE w:val="0"/>
              <w:autoSpaceDN w:val="0"/>
              <w:adjustRightInd w:val="0"/>
              <w:snapToGrid w:val="0"/>
              <w:spacing w:afterLines="50" w:after="120" w:line="240" w:lineRule="auto"/>
              <w:contextualSpacing/>
              <w:jc w:val="both"/>
              <w:rPr>
                <w:ins w:id="68" w:author="Jiwon Kang (LGE)" w:date="2022-01-11T11:06:00Z"/>
                <w:rFonts w:ascii="Arial" w:hAnsi="Arial" w:cs="Arial"/>
                <w:sz w:val="18"/>
                <w:szCs w:val="18"/>
                <w:highlight w:val="yellow"/>
                <w:lang w:val="en-GB"/>
              </w:rPr>
            </w:pPr>
            <w:ins w:id="69" w:author="Jiwon Kang (LGE)" w:date="2022-01-11T11:06:00Z">
              <w:r w:rsidRPr="003E32C7">
                <w:rPr>
                  <w:rFonts w:ascii="Arial" w:hAnsi="Arial" w:cs="Arial"/>
                  <w:sz w:val="18"/>
                  <w:szCs w:val="18"/>
                  <w:lang w:val="en-GB"/>
                </w:rPr>
                <w:t>Support to monitor the individual candidate when one of the linked PDCCH candidates uses the same set of CCEs as an individual (unlinked) PDCCH candidate, and they both are associated with the same DCI size, scrambling, and CORESET, if 3 is reported in component 2 and configured by RRC</w:t>
              </w:r>
            </w:ins>
          </w:p>
          <w:p w14:paraId="60AF1DF8" w14:textId="77777777" w:rsidR="006E35E3" w:rsidRPr="006E35E3" w:rsidRDefault="006E35E3" w:rsidP="00185798">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p>
          <w:p w14:paraId="2E11B4BF" w14:textId="1FA38EEF" w:rsidR="00C1046C" w:rsidRPr="003E32C7" w:rsidRDefault="00C1046C" w:rsidP="00185798">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p>
          <w:p w14:paraId="784FBF40" w14:textId="77777777" w:rsidR="00C1046C" w:rsidRPr="0005678D" w:rsidRDefault="00C1046C" w:rsidP="00185798">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5678D">
              <w:rPr>
                <w:rFonts w:ascii="Arial" w:hAnsi="Arial" w:cs="Arial"/>
                <w:color w:val="000000"/>
                <w:sz w:val="18"/>
                <w:szCs w:val="18"/>
                <w:highlight w:val="yellow"/>
                <w:lang w:val="en-GB"/>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8FF79"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1D9D4D"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84C5D"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6913C"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E719A"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913BD"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6F79F"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669748"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C67D32" w14:textId="77777777" w:rsidR="00C1046C" w:rsidRPr="0005678D" w:rsidRDefault="00C1046C" w:rsidP="00185798">
            <w:pPr>
              <w:keepNext/>
              <w:keepLines/>
              <w:spacing w:after="0" w:line="240" w:lineRule="auto"/>
              <w:rPr>
                <w:rFonts w:ascii="Arial" w:eastAsia="SimSun" w:hAnsi="Arial" w:cs="Arial"/>
                <w:color w:val="000000"/>
                <w:sz w:val="18"/>
                <w:szCs w:val="18"/>
                <w:highlight w:val="yellow"/>
                <w:lang w:val="en-GB" w:eastAsia="en-US"/>
              </w:rPr>
            </w:pPr>
            <w:r w:rsidRPr="0005678D">
              <w:rPr>
                <w:rFonts w:ascii="Arial" w:eastAsia="SimSun" w:hAnsi="Arial" w:cs="Arial"/>
                <w:color w:val="000000"/>
                <w:sz w:val="18"/>
                <w:szCs w:val="18"/>
                <w:highlight w:val="yellow"/>
                <w:lang w:val="en-GB" w:eastAsia="en-US"/>
              </w:rPr>
              <w:t>Component1: details FFS</w:t>
            </w:r>
          </w:p>
          <w:p w14:paraId="0DBDD16A" w14:textId="77777777" w:rsidR="00C1046C" w:rsidRPr="0005678D" w:rsidRDefault="00C1046C" w:rsidP="00185798">
            <w:pPr>
              <w:keepNext/>
              <w:keepLines/>
              <w:spacing w:after="0" w:line="240" w:lineRule="auto"/>
              <w:rPr>
                <w:rFonts w:ascii="Arial" w:hAnsi="Arial" w:cs="Arial"/>
                <w:color w:val="000000"/>
                <w:sz w:val="18"/>
                <w:szCs w:val="18"/>
                <w:highlight w:val="yellow"/>
                <w:lang w:val="en-GB"/>
              </w:rPr>
            </w:pPr>
            <w:r w:rsidRPr="0005678D">
              <w:rPr>
                <w:rFonts w:ascii="Arial" w:eastAsia="SimSun" w:hAnsi="Arial" w:cs="Arial"/>
                <w:color w:val="000000"/>
                <w:sz w:val="18"/>
                <w:szCs w:val="18"/>
                <w:highlight w:val="yellow"/>
                <w:lang w:val="en-GB" w:eastAsia="en-US"/>
              </w:rPr>
              <w:t xml:space="preserve">Component2: </w:t>
            </w:r>
            <w:r w:rsidRPr="0005678D">
              <w:rPr>
                <w:rFonts w:ascii="Arial" w:hAnsi="Arial" w:cs="Arial"/>
                <w:color w:val="000000"/>
                <w:sz w:val="18"/>
                <w:szCs w:val="18"/>
                <w:highlight w:val="yellow"/>
                <w:lang w:val="en-GB"/>
              </w:rPr>
              <w:t>details FFS</w:t>
            </w:r>
          </w:p>
          <w:p w14:paraId="461798B6" w14:textId="77777777" w:rsidR="00C1046C" w:rsidRPr="0005678D" w:rsidRDefault="00C1046C" w:rsidP="00185798">
            <w:pPr>
              <w:keepNext/>
              <w:keepLines/>
              <w:spacing w:after="0" w:line="240" w:lineRule="auto"/>
              <w:rPr>
                <w:rFonts w:ascii="Arial" w:hAnsi="Arial" w:cs="Arial"/>
                <w:color w:val="000000"/>
                <w:sz w:val="18"/>
                <w:szCs w:val="18"/>
                <w:highlight w:val="yellow"/>
                <w:lang w:val="en-GB"/>
              </w:rPr>
            </w:pPr>
            <w:r w:rsidRPr="0005678D">
              <w:rPr>
                <w:rFonts w:ascii="Arial" w:hAnsi="Arial" w:cs="Arial"/>
                <w:color w:val="000000"/>
                <w:sz w:val="18"/>
                <w:szCs w:val="18"/>
                <w:highlight w:val="yellow"/>
                <w:lang w:val="en-GB"/>
              </w:rPr>
              <w:t>Component3: details FFS</w:t>
            </w:r>
          </w:p>
          <w:p w14:paraId="124A69B8" w14:textId="77777777" w:rsidR="00C1046C" w:rsidRPr="0005678D" w:rsidRDefault="00C1046C" w:rsidP="00185798">
            <w:pPr>
              <w:keepNext/>
              <w:keepLines/>
              <w:spacing w:after="0" w:line="240" w:lineRule="auto"/>
              <w:rPr>
                <w:rFonts w:ascii="Arial" w:hAnsi="Arial" w:cs="Arial"/>
                <w:color w:val="000000"/>
                <w:sz w:val="18"/>
                <w:szCs w:val="18"/>
                <w:lang w:val="en-GB"/>
              </w:rPr>
            </w:pPr>
            <w:r w:rsidRPr="0005678D">
              <w:rPr>
                <w:rFonts w:ascii="Arial" w:hAnsi="Arial" w:cs="Arial"/>
                <w:color w:val="000000"/>
                <w:sz w:val="18"/>
                <w:szCs w:val="18"/>
                <w:highlight w:val="yellow"/>
                <w:lang w:val="en-GB"/>
              </w:rPr>
              <w:t>Component4: details FFS</w:t>
            </w:r>
          </w:p>
          <w:p w14:paraId="4BC66506" w14:textId="77777777" w:rsidR="00C1046C" w:rsidRPr="0005678D" w:rsidRDefault="00C1046C" w:rsidP="00185798">
            <w:pPr>
              <w:keepNext/>
              <w:keepLines/>
              <w:spacing w:after="0" w:line="240" w:lineRule="auto"/>
              <w:rPr>
                <w:rFonts w:ascii="Arial" w:hAnsi="Arial" w:cs="Arial"/>
                <w:color w:val="000000"/>
                <w:sz w:val="18"/>
                <w:szCs w:val="18"/>
                <w:lang w:val="en-GB"/>
              </w:rPr>
            </w:pPr>
          </w:p>
          <w:p w14:paraId="151E8554" w14:textId="77777777" w:rsidR="00C1046C" w:rsidRPr="0005678D" w:rsidRDefault="00C1046C" w:rsidP="00185798">
            <w:pPr>
              <w:keepNext/>
              <w:keepLines/>
              <w:spacing w:after="0" w:line="240" w:lineRule="auto"/>
              <w:rPr>
                <w:rFonts w:ascii="Arial" w:hAnsi="Arial" w:cs="Arial"/>
                <w:color w:val="000000"/>
                <w:sz w:val="18"/>
                <w:szCs w:val="18"/>
                <w:lang w:val="en-GB"/>
              </w:rPr>
            </w:pPr>
            <w:r w:rsidRPr="0005678D">
              <w:rPr>
                <w:rFonts w:ascii="Arial" w:hAnsi="Arial" w:cs="Arial"/>
                <w:color w:val="000000"/>
                <w:sz w:val="18"/>
                <w:szCs w:val="18"/>
                <w:highlight w:val="yellow"/>
                <w:lang w:val="en-GB"/>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D9B71" w14:textId="77777777" w:rsidR="00C1046C" w:rsidRPr="0005678D" w:rsidRDefault="00C1046C" w:rsidP="00185798">
            <w:pPr>
              <w:keepNext/>
              <w:keepLines/>
              <w:spacing w:after="0" w:line="240" w:lineRule="auto"/>
              <w:rPr>
                <w:rFonts w:ascii="Arial" w:eastAsia="SimSun" w:hAnsi="Arial" w:cs="Arial"/>
                <w:color w:val="000000"/>
                <w:sz w:val="18"/>
                <w:szCs w:val="18"/>
                <w:lang w:val="en-GB" w:eastAsia="en-US"/>
              </w:rPr>
            </w:pPr>
            <w:r w:rsidRPr="0005678D">
              <w:rPr>
                <w:rFonts w:ascii="Arial" w:eastAsia="SimSun" w:hAnsi="Arial" w:cs="Arial"/>
                <w:color w:val="000000"/>
                <w:sz w:val="18"/>
                <w:szCs w:val="18"/>
                <w:lang w:val="en-GB" w:eastAsia="en-US"/>
              </w:rPr>
              <w:t>Optional with capability signalling</w:t>
            </w:r>
          </w:p>
        </w:tc>
      </w:tr>
      <w:tr w:rsidR="00185798" w:rsidRPr="0005678D" w14:paraId="1E24B13C" w14:textId="77777777" w:rsidTr="001857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52E0E5"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 xml:space="preserve">23. </w:t>
            </w:r>
            <w:proofErr w:type="spellStart"/>
            <w:r w:rsidRPr="0005678D">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8A7F0B"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389846" w14:textId="77777777" w:rsidR="00185798" w:rsidRPr="00185798" w:rsidRDefault="00185798" w:rsidP="00185798">
            <w:pPr>
              <w:keepNext/>
              <w:keepLines/>
              <w:spacing w:after="0" w:line="240" w:lineRule="auto"/>
              <w:rPr>
                <w:rFonts w:ascii="Arial" w:hAnsi="Arial" w:cs="Arial"/>
                <w:color w:val="000000"/>
                <w:sz w:val="18"/>
                <w:szCs w:val="18"/>
                <w:highlight w:val="yellow"/>
                <w:lang w:val="en-GB"/>
              </w:rPr>
            </w:pPr>
            <w:r w:rsidRPr="00185798">
              <w:rPr>
                <w:rFonts w:ascii="Arial" w:hAnsi="Arial" w:cs="Arial"/>
                <w:color w:val="000000"/>
                <w:sz w:val="18"/>
                <w:szCs w:val="18"/>
                <w:highlight w:val="yellow"/>
                <w:lang w:val="en-GB"/>
              </w:rPr>
              <w:t xml:space="preserve">Two QCL </w:t>
            </w:r>
            <w:proofErr w:type="spellStart"/>
            <w:r w:rsidRPr="00185798">
              <w:rPr>
                <w:rFonts w:ascii="Arial" w:hAnsi="Arial" w:cs="Arial"/>
                <w:color w:val="000000"/>
                <w:sz w:val="18"/>
                <w:szCs w:val="18"/>
                <w:highlight w:val="yellow"/>
                <w:lang w:val="en-GB"/>
              </w:rPr>
              <w:t>TypeD</w:t>
            </w:r>
            <w:proofErr w:type="spellEnd"/>
            <w:r w:rsidRPr="00185798">
              <w:rPr>
                <w:rFonts w:ascii="Arial" w:hAnsi="Arial" w:cs="Arial"/>
                <w:color w:val="000000"/>
                <w:sz w:val="18"/>
                <w:szCs w:val="18"/>
                <w:highlight w:val="yellow"/>
                <w:lang w:val="en-GB"/>
              </w:rPr>
              <w:t xml:space="preserve"> for </w:t>
            </w:r>
            <w:r w:rsidRPr="0005678D">
              <w:rPr>
                <w:rFonts w:ascii="Arial" w:hAnsi="Arial" w:cs="Arial"/>
                <w:color w:val="000000"/>
                <w:sz w:val="18"/>
                <w:szCs w:val="18"/>
                <w:highlight w:val="yellow"/>
                <w:lang w:val="en-GB"/>
              </w:rPr>
              <w:t>[CORESET monitoring in]</w:t>
            </w:r>
            <w:r w:rsidRPr="00185798">
              <w:rPr>
                <w:rFonts w:ascii="Arial" w:hAnsi="Arial" w:cs="Arial"/>
                <w:color w:val="000000"/>
                <w:sz w:val="18"/>
                <w:szCs w:val="18"/>
                <w:highlight w:val="yellow"/>
                <w:lang w:val="en-GB"/>
              </w:rPr>
              <w:t xml:space="preserve"> PDCCH </w:t>
            </w:r>
            <w:r w:rsidRPr="0005678D">
              <w:rPr>
                <w:rFonts w:ascii="Arial" w:hAnsi="Arial" w:cs="Arial"/>
                <w:color w:val="000000"/>
                <w:sz w:val="18"/>
                <w:szCs w:val="18"/>
                <w:highlight w:val="yellow"/>
                <w:lang w:val="en-GB"/>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366FA6" w14:textId="77777777" w:rsidR="00185798" w:rsidRPr="0005678D" w:rsidRDefault="00185798" w:rsidP="00185798">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5678D">
              <w:rPr>
                <w:rFonts w:ascii="Arial" w:hAnsi="Arial" w:cs="Arial"/>
                <w:color w:val="000000"/>
                <w:sz w:val="18"/>
                <w:szCs w:val="18"/>
                <w:lang w:val="en-GB"/>
              </w:rPr>
              <w:t>Support of determining two QCL-</w:t>
            </w:r>
            <w:proofErr w:type="spellStart"/>
            <w:r w:rsidRPr="0005678D">
              <w:rPr>
                <w:rFonts w:ascii="Arial" w:hAnsi="Arial" w:cs="Arial"/>
                <w:color w:val="000000"/>
                <w:sz w:val="18"/>
                <w:szCs w:val="18"/>
                <w:lang w:val="en-GB"/>
              </w:rPr>
              <w:t>TypeD</w:t>
            </w:r>
            <w:proofErr w:type="spellEnd"/>
            <w:r w:rsidRPr="0005678D">
              <w:rPr>
                <w:rFonts w:ascii="Arial" w:hAnsi="Arial" w:cs="Arial"/>
                <w:color w:val="000000"/>
                <w:sz w:val="18"/>
                <w:szCs w:val="18"/>
                <w:lang w:val="en-GB"/>
              </w:rPr>
              <w:t xml:space="preserve"> for overlapping CORESETs in the same CC or for intra-band CA </w:t>
            </w:r>
            <w:r w:rsidRPr="00185798">
              <w:rPr>
                <w:rFonts w:ascii="Arial" w:hAnsi="Arial" w:cs="Arial"/>
                <w:color w:val="000000"/>
                <w:sz w:val="18"/>
                <w:szCs w:val="18"/>
                <w:lang w:val="en-GB"/>
              </w:rPr>
              <w:t>[when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61250"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r w:rsidRPr="00185798">
              <w:rPr>
                <w:rFonts w:ascii="Arial" w:eastAsia="SimSun" w:hAnsi="Arial" w:cs="Arial"/>
                <w:color w:val="000000"/>
                <w:sz w:val="18"/>
                <w:szCs w:val="18"/>
                <w:lang w:val="en-GB" w:eastAsia="en-US"/>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D96D31"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EBA75"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83E32F"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F6342"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FA502"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EA02E3"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D8B0B"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4BF0E6" w14:textId="77777777" w:rsidR="00185798" w:rsidRPr="00185798" w:rsidRDefault="00185798" w:rsidP="00185798">
            <w:pPr>
              <w:keepNext/>
              <w:keepLines/>
              <w:spacing w:after="0" w:line="240" w:lineRule="auto"/>
              <w:rPr>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658178"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r w:rsidRPr="0005678D">
              <w:rPr>
                <w:rFonts w:ascii="Arial" w:eastAsia="SimSun" w:hAnsi="Arial" w:cs="Arial"/>
                <w:color w:val="000000"/>
                <w:sz w:val="18"/>
                <w:szCs w:val="18"/>
                <w:lang w:val="en-GB" w:eastAsia="en-US"/>
              </w:rPr>
              <w:t>Optional with capability signalling</w:t>
            </w:r>
          </w:p>
        </w:tc>
      </w:tr>
      <w:tr w:rsidR="00185798" w:rsidRPr="0005678D" w14:paraId="7A098749" w14:textId="77777777" w:rsidTr="001857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B02012"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 xml:space="preserve">23. </w:t>
            </w:r>
            <w:proofErr w:type="spellStart"/>
            <w:r w:rsidRPr="0005678D">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AFAC6"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36C87" w14:textId="77777777" w:rsidR="00185798" w:rsidRPr="00185798" w:rsidRDefault="00185798" w:rsidP="00185798">
            <w:pPr>
              <w:keepNext/>
              <w:keepLines/>
              <w:spacing w:after="0" w:line="240" w:lineRule="auto"/>
              <w:rPr>
                <w:rFonts w:ascii="Arial" w:hAnsi="Arial" w:cs="Arial"/>
                <w:color w:val="000000"/>
                <w:sz w:val="18"/>
                <w:szCs w:val="18"/>
                <w:highlight w:val="yellow"/>
                <w:lang w:val="en-GB"/>
              </w:rPr>
            </w:pPr>
            <w:r w:rsidRPr="00185798">
              <w:rPr>
                <w:rFonts w:ascii="Arial" w:hAnsi="Arial" w:cs="Arial"/>
                <w:color w:val="000000"/>
                <w:sz w:val="18"/>
                <w:szCs w:val="18"/>
                <w:highlight w:val="yellow"/>
                <w:lang w:val="en-GB"/>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6739F5" w14:textId="77777777" w:rsidR="00185798" w:rsidRPr="0005678D" w:rsidRDefault="00185798" w:rsidP="00185798">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05678D">
              <w:rPr>
                <w:rFonts w:ascii="Arial" w:hAnsi="Arial" w:cs="Arial"/>
                <w:color w:val="000000"/>
                <w:sz w:val="18"/>
                <w:szCs w:val="18"/>
                <w:lang w:val="en-GB"/>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272759"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D55C7"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081F7"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36D64B"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7D4F0"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0BEEC"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9455D"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16F4B4"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B650CA" w14:textId="77777777" w:rsidR="00185798" w:rsidRPr="00185798" w:rsidRDefault="00185798" w:rsidP="00185798">
            <w:pPr>
              <w:keepNext/>
              <w:keepLines/>
              <w:spacing w:after="0" w:line="240" w:lineRule="auto"/>
              <w:rPr>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64673" w14:textId="77777777" w:rsidR="00185798" w:rsidRPr="0005678D" w:rsidRDefault="00185798" w:rsidP="00185798">
            <w:pPr>
              <w:keepNext/>
              <w:keepLines/>
              <w:spacing w:after="0" w:line="240" w:lineRule="auto"/>
              <w:rPr>
                <w:rFonts w:ascii="Arial" w:eastAsia="SimSun" w:hAnsi="Arial" w:cs="Arial"/>
                <w:color w:val="000000"/>
                <w:sz w:val="18"/>
                <w:szCs w:val="18"/>
                <w:lang w:val="en-GB" w:eastAsia="en-US"/>
              </w:rPr>
            </w:pPr>
            <w:r w:rsidRPr="0005678D">
              <w:rPr>
                <w:rFonts w:ascii="Arial" w:eastAsia="SimSun" w:hAnsi="Arial" w:cs="Arial"/>
                <w:color w:val="000000"/>
                <w:sz w:val="18"/>
                <w:szCs w:val="18"/>
                <w:lang w:val="en-GB" w:eastAsia="en-US"/>
              </w:rPr>
              <w:t>Optional with capability signalling</w:t>
            </w:r>
          </w:p>
        </w:tc>
      </w:tr>
    </w:tbl>
    <w:p w14:paraId="58A71F8B" w14:textId="77777777" w:rsidR="00855901" w:rsidRPr="00FB6647" w:rsidRDefault="00855901" w:rsidP="00855901">
      <w:pPr>
        <w:ind w:firstLineChars="193" w:firstLine="425"/>
        <w:jc w:val="both"/>
        <w:rPr>
          <w:rFonts w:ascii="Times New Roman" w:hAnsi="Times New Roman"/>
        </w:rPr>
      </w:pPr>
    </w:p>
    <w:p w14:paraId="3AF55FC6" w14:textId="1E4B2A64" w:rsidR="00855901" w:rsidRPr="00855901" w:rsidRDefault="00855901" w:rsidP="00855901">
      <w:pPr>
        <w:pStyle w:val="2"/>
        <w:numPr>
          <w:ilvl w:val="1"/>
          <w:numId w:val="31"/>
        </w:numPr>
        <w:spacing w:beforeLines="100" w:afterLines="50" w:after="120" w:line="240" w:lineRule="auto"/>
        <w:rPr>
          <w:i w:val="0"/>
        </w:rPr>
      </w:pPr>
      <w:r w:rsidRPr="00FB6647">
        <w:rPr>
          <w:rFonts w:hint="eastAsia"/>
          <w:i w:val="0"/>
        </w:rPr>
        <w:t>M</w:t>
      </w:r>
      <w:r w:rsidRPr="00FB6647">
        <w:rPr>
          <w:i w:val="0"/>
        </w:rPr>
        <w:t>ulti-TRP P</w:t>
      </w:r>
      <w:r>
        <w:rPr>
          <w:i w:val="0"/>
        </w:rPr>
        <w:t>US</w:t>
      </w:r>
      <w:r w:rsidRPr="00FB6647">
        <w:rPr>
          <w:i w:val="0"/>
        </w:rPr>
        <w:t xml:space="preserve">CH </w:t>
      </w:r>
    </w:p>
    <w:p w14:paraId="61355213"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23-3-1</w:t>
      </w:r>
    </w:p>
    <w:p w14:paraId="559A9E62" w14:textId="73A166E6" w:rsidR="007D2D27" w:rsidRDefault="001E7006" w:rsidP="00A51275">
      <w:pPr>
        <w:numPr>
          <w:ilvl w:val="2"/>
          <w:numId w:val="8"/>
        </w:numPr>
        <w:jc w:val="both"/>
        <w:rPr>
          <w:rFonts w:ascii="Times New Roman" w:hAnsi="Times New Roman"/>
          <w:szCs w:val="24"/>
          <w:lang w:val="en-GB"/>
        </w:rPr>
      </w:pPr>
      <w:r>
        <w:rPr>
          <w:rFonts w:ascii="Times New Roman" w:hAnsi="Times New Roman"/>
          <w:szCs w:val="24"/>
          <w:lang w:val="en-GB"/>
        </w:rPr>
        <w:t>Except for component 1 and 6, e</w:t>
      </w:r>
      <w:r w:rsidR="008471FD">
        <w:rPr>
          <w:rFonts w:ascii="Times New Roman" w:hAnsi="Times New Roman"/>
          <w:szCs w:val="24"/>
          <w:lang w:val="en-GB"/>
        </w:rPr>
        <w:t xml:space="preserve">ach component </w:t>
      </w:r>
      <w:r w:rsidR="007D2D27">
        <w:rPr>
          <w:rFonts w:ascii="Times New Roman" w:hAnsi="Times New Roman"/>
          <w:szCs w:val="24"/>
          <w:lang w:val="en-GB"/>
        </w:rPr>
        <w:t xml:space="preserve">should be defined as a separated sub-FG </w:t>
      </w:r>
      <w:r w:rsidR="00BB17F8">
        <w:rPr>
          <w:rFonts w:ascii="Times New Roman" w:hAnsi="Times New Roman"/>
          <w:szCs w:val="24"/>
          <w:lang w:val="en-GB"/>
        </w:rPr>
        <w:t>so that UE is able to report whether to support each of them, separately</w:t>
      </w:r>
      <w:r w:rsidR="007D2D27">
        <w:rPr>
          <w:rFonts w:ascii="Times New Roman" w:hAnsi="Times New Roman"/>
          <w:szCs w:val="24"/>
          <w:lang w:val="en-GB"/>
        </w:rPr>
        <w:t xml:space="preserve">. </w:t>
      </w:r>
    </w:p>
    <w:p w14:paraId="504BF9D9" w14:textId="2A1088AC" w:rsidR="007310FD" w:rsidRDefault="007310FD" w:rsidP="007310FD">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Pr>
          <w:rFonts w:ascii="Times New Roman" w:hAnsi="Times New Roman"/>
          <w:szCs w:val="24"/>
          <w:lang w:val="en-GB"/>
        </w:rPr>
        <w:t>6</w:t>
      </w:r>
      <w:r w:rsidR="00044BCD">
        <w:rPr>
          <w:rFonts w:ascii="Times New Roman" w:hAnsi="Times New Roman"/>
          <w:szCs w:val="24"/>
          <w:lang w:val="en-GB"/>
        </w:rPr>
        <w:t xml:space="preserve">: sequential mapping should be </w:t>
      </w:r>
      <w:r w:rsidR="009E33CE">
        <w:rPr>
          <w:rFonts w:ascii="Times New Roman" w:hAnsi="Times New Roman"/>
          <w:szCs w:val="24"/>
          <w:lang w:val="en-GB"/>
        </w:rPr>
        <w:t xml:space="preserve">a </w:t>
      </w:r>
      <w:r w:rsidR="00044BCD">
        <w:rPr>
          <w:rFonts w:ascii="Times New Roman" w:hAnsi="Times New Roman"/>
          <w:szCs w:val="24"/>
          <w:lang w:val="en-GB"/>
        </w:rPr>
        <w:t>component of this FG</w:t>
      </w:r>
      <w:r w:rsidRPr="002A768F">
        <w:rPr>
          <w:rFonts w:ascii="Times New Roman" w:hAnsi="Times New Roman"/>
          <w:szCs w:val="24"/>
          <w:lang w:val="en-GB"/>
        </w:rPr>
        <w:t>.</w:t>
      </w:r>
      <w:r w:rsidR="00044BCD">
        <w:rPr>
          <w:rFonts w:ascii="Times New Roman" w:hAnsi="Times New Roman"/>
          <w:szCs w:val="24"/>
          <w:lang w:val="en-GB"/>
        </w:rPr>
        <w:t xml:space="preserve"> On the other hand, cyclic mapping </w:t>
      </w:r>
      <w:r w:rsidR="009E33CE">
        <w:rPr>
          <w:rFonts w:ascii="Times New Roman" w:hAnsi="Times New Roman"/>
          <w:szCs w:val="24"/>
          <w:lang w:val="en-GB"/>
        </w:rPr>
        <w:t>is agreed as optional so component 2 should be a separate FG.</w:t>
      </w:r>
    </w:p>
    <w:p w14:paraId="27BAFCA1" w14:textId="77777777" w:rsidR="007D2D27"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omponent 11: it should be removed since MTRP PUSCH repetition cannot be supported without supporting PUSCH operations.</w:t>
      </w:r>
    </w:p>
    <w:p w14:paraId="77F5D9C5" w14:textId="4EB2CF2C" w:rsidR="00185798" w:rsidRPr="00185798" w:rsidRDefault="00185798" w:rsidP="00185798">
      <w:pPr>
        <w:pStyle w:val="a4"/>
        <w:ind w:left="480" w:firstLine="360"/>
        <w:jc w:val="both"/>
        <w:rPr>
          <w:rFonts w:ascii="Times New Roman" w:hAnsi="Times New Roman"/>
          <w:b/>
          <w:szCs w:val="24"/>
          <w:lang w:val="en-GB"/>
        </w:rPr>
      </w:pPr>
      <w:r w:rsidRPr="00185798">
        <w:rPr>
          <w:rFonts w:ascii="Times New Roman" w:hAnsi="Times New Roman"/>
          <w:b/>
          <w:szCs w:val="24"/>
          <w:lang w:val="en-GB"/>
        </w:rPr>
        <w:t xml:space="preserve">Proposal </w:t>
      </w:r>
      <w:r w:rsidR="00502E19">
        <w:rPr>
          <w:rFonts w:ascii="Times New Roman" w:hAnsi="Times New Roman"/>
          <w:b/>
          <w:szCs w:val="24"/>
          <w:lang w:val="en-GB"/>
        </w:rPr>
        <w:t>6</w:t>
      </w:r>
      <w:r w:rsidRPr="00185798">
        <w:rPr>
          <w:rFonts w:ascii="Times New Roman" w:hAnsi="Times New Roman"/>
          <w:b/>
          <w:szCs w:val="24"/>
          <w:lang w:val="en-GB"/>
        </w:rPr>
        <w:t xml:space="preserve">: Adopt the following table </w:t>
      </w:r>
      <w:r>
        <w:rPr>
          <w:rFonts w:ascii="Times New Roman" w:hAnsi="Times New Roman"/>
          <w:b/>
          <w:szCs w:val="24"/>
          <w:lang w:val="en-GB"/>
        </w:rPr>
        <w:t>for Rel-17 M-TRP PUS</w:t>
      </w:r>
      <w:r w:rsidRPr="00185798">
        <w:rPr>
          <w:rFonts w:ascii="Times New Roman" w:hAnsi="Times New Roman"/>
          <w:b/>
          <w:szCs w:val="24"/>
          <w:lang w:val="en-GB"/>
        </w:rPr>
        <w:t>CH</w:t>
      </w:r>
      <w:r w:rsidR="003F05A6">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85798" w:rsidRPr="0005678D" w14:paraId="309DAD19" w14:textId="77777777" w:rsidTr="001857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DB061F7"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2AAFCE5"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4B4D7EC"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8CC66CE"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490C029"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2897C6"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 xml:space="preserve">Need for the </w:t>
            </w:r>
            <w:proofErr w:type="spellStart"/>
            <w:r w:rsidRPr="0005678D">
              <w:rPr>
                <w:rFonts w:ascii="Arial" w:eastAsia="Times New Roman" w:hAnsi="Arial" w:cs="Arial"/>
                <w:b/>
                <w:color w:val="000000"/>
                <w:sz w:val="18"/>
                <w:szCs w:val="18"/>
                <w:lang w:val="en-GB" w:eastAsia="ja-JP"/>
              </w:rPr>
              <w:t>gNB</w:t>
            </w:r>
            <w:proofErr w:type="spellEnd"/>
            <w:r w:rsidRPr="0005678D">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534739"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굴림" w:hAnsi="Arial" w:cs="Arial"/>
                <w:b/>
                <w:color w:val="000000"/>
                <w:sz w:val="18"/>
                <w:szCs w:val="18"/>
                <w:lang w:val="en-GB" w:eastAsia="ja-JP"/>
              </w:rPr>
              <w:t xml:space="preserve">Applicable to </w:t>
            </w:r>
            <w:r w:rsidRPr="0005678D">
              <w:rPr>
                <w:rFonts w:ascii="Arial" w:eastAsia="Times New Roman" w:hAnsi="Arial" w:cs="Arial"/>
                <w:b/>
                <w:color w:val="000000"/>
                <w:sz w:val="18"/>
                <w:szCs w:val="18"/>
                <w:lang w:val="en-GB" w:eastAsia="ja-JP"/>
              </w:rPr>
              <w:t>the capability signalling exchange between UEs (</w:t>
            </w:r>
            <w:proofErr w:type="spellStart"/>
            <w:r w:rsidRPr="0005678D">
              <w:rPr>
                <w:rFonts w:ascii="Arial" w:eastAsia="Times New Roman" w:hAnsi="Arial" w:cs="Arial"/>
                <w:b/>
                <w:color w:val="000000"/>
                <w:sz w:val="18"/>
                <w:szCs w:val="18"/>
                <w:lang w:val="en-GB" w:eastAsia="ja-JP"/>
              </w:rPr>
              <w:t>Sidelink</w:t>
            </w:r>
            <w:proofErr w:type="spellEnd"/>
            <w:r w:rsidRPr="0005678D">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5E00357" w14:textId="77777777" w:rsidR="00185798" w:rsidRPr="0005678D" w:rsidRDefault="00185798"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ECEBD6" w14:textId="77777777" w:rsidR="00185798" w:rsidRPr="0005678D" w:rsidRDefault="00185798"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Type</w:t>
            </w:r>
          </w:p>
          <w:p w14:paraId="152040AD" w14:textId="77777777" w:rsidR="00185798" w:rsidRPr="0005678D" w:rsidRDefault="00185798" w:rsidP="00185798">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15DE0ED"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8AA0CA"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47442B"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70EF6D7"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44209269" w14:textId="77777777" w:rsidR="00185798" w:rsidRPr="0005678D" w:rsidRDefault="00185798" w:rsidP="0018579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Mandatory/Optional</w:t>
            </w:r>
          </w:p>
        </w:tc>
      </w:tr>
      <w:tr w:rsidR="00605833" w:rsidRPr="00542379" w14:paraId="636F6157"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DC1C808"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ja-JP"/>
              </w:rPr>
            </w:pPr>
            <w:r w:rsidRPr="00542379">
              <w:rPr>
                <w:rFonts w:ascii="Arial" w:eastAsia="SimSun" w:hAnsi="Arial" w:cs="Arial"/>
                <w:color w:val="000000"/>
                <w:sz w:val="18"/>
                <w:szCs w:val="18"/>
                <w:lang w:val="en-GB" w:eastAsia="ja-JP"/>
              </w:rPr>
              <w:t xml:space="preserve">23. </w:t>
            </w:r>
            <w:proofErr w:type="spellStart"/>
            <w:r w:rsidRPr="00542379">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E239DF8"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ja-JP"/>
              </w:rPr>
            </w:pPr>
            <w:r w:rsidRPr="00542379">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FFC60" w14:textId="77777777" w:rsidR="00605833" w:rsidRPr="00542379" w:rsidRDefault="00605833" w:rsidP="00605833">
            <w:pPr>
              <w:keepNext/>
              <w:keepLines/>
              <w:spacing w:after="0" w:line="240" w:lineRule="auto"/>
              <w:rPr>
                <w:rFonts w:ascii="Arial" w:hAnsi="Arial" w:cs="Arial"/>
                <w:color w:val="000000"/>
                <w:sz w:val="18"/>
                <w:szCs w:val="18"/>
                <w:lang w:val="en-GB"/>
              </w:rPr>
            </w:pPr>
            <w:r w:rsidRPr="00542379">
              <w:rPr>
                <w:rFonts w:ascii="Arial" w:hAnsi="Arial" w:cs="Arial"/>
                <w:color w:val="000000"/>
                <w:sz w:val="18"/>
                <w:szCs w:val="18"/>
                <w:lang w:val="en-GB"/>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E31BB15" w14:textId="77777777"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lang w:val="en-GB"/>
              </w:rPr>
            </w:pPr>
            <w:r w:rsidRPr="00542379">
              <w:rPr>
                <w:rFonts w:ascii="Arial" w:hAnsi="Arial" w:cs="Arial"/>
                <w:color w:val="000000"/>
                <w:sz w:val="18"/>
                <w:szCs w:val="18"/>
                <w:lang w:val="en-GB"/>
              </w:rPr>
              <w:t xml:space="preserve">1. Support of multi-TRP PUSCH repetition (based on PUSCH repetition type </w:t>
            </w:r>
            <w:r w:rsidRPr="00542379">
              <w:rPr>
                <w:rFonts w:ascii="Arial" w:hAnsi="Arial" w:cs="Arial"/>
                <w:sz w:val="18"/>
                <w:szCs w:val="18"/>
                <w:lang w:val="en-GB"/>
              </w:rPr>
              <w:t>A)</w:t>
            </w:r>
          </w:p>
          <w:p w14:paraId="24E2BDB1" w14:textId="55D9B1B0"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70"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2. Support of cyclic mapping when the number of repetitions is larger than 2 for single DCI based M-TRP PUSCH repetition Type A</w:t>
            </w:r>
            <w:del w:id="71" w:author="Jiwon Kang (LGE)" w:date="2022-01-11T11:15:00Z">
              <w:r w:rsidRPr="00542379" w:rsidDel="006F0FCE">
                <w:rPr>
                  <w:rFonts w:ascii="Arial" w:hAnsi="Arial" w:cs="Arial"/>
                  <w:sz w:val="18"/>
                  <w:szCs w:val="18"/>
                  <w:highlight w:val="yellow"/>
                  <w:lang w:val="en-GB"/>
                </w:rPr>
                <w:delText>]</w:delText>
              </w:r>
            </w:del>
          </w:p>
          <w:p w14:paraId="2993F775" w14:textId="38A2CDCB"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72"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3. Support of second TPC field for per TRP closed-loop power control for PUSCH with DCI formats 0_1 / 0_2</w:t>
            </w:r>
            <w:del w:id="73" w:author="Jiwon Kang (LGE)" w:date="2022-01-11T11:15:00Z">
              <w:r w:rsidRPr="00542379" w:rsidDel="006F0FCE">
                <w:rPr>
                  <w:rFonts w:ascii="Arial" w:hAnsi="Arial" w:cs="Arial"/>
                  <w:sz w:val="18"/>
                  <w:szCs w:val="18"/>
                  <w:highlight w:val="yellow"/>
                  <w:lang w:val="en-GB"/>
                </w:rPr>
                <w:delText>]</w:delText>
              </w:r>
            </w:del>
          </w:p>
          <w:p w14:paraId="2C891A46" w14:textId="37FB2B69"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74"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4. Support of PHR reporting related to M-TRP PUSCH repetition (calculate two PHRs (at least corresponding to the CC that applies m-TRP PUSCH repetitions), each associated with a first PUSCH occasion to each TRP, and report two PHRs.)</w:t>
            </w:r>
            <w:del w:id="75" w:author="Jiwon Kang (LGE)" w:date="2022-01-11T11:15:00Z">
              <w:r w:rsidRPr="00542379" w:rsidDel="006F0FCE">
                <w:rPr>
                  <w:rFonts w:ascii="Arial" w:hAnsi="Arial" w:cs="Arial"/>
                  <w:sz w:val="18"/>
                  <w:szCs w:val="18"/>
                  <w:highlight w:val="yellow"/>
                  <w:lang w:val="en-GB"/>
                </w:rPr>
                <w:delText>]</w:delText>
              </w:r>
            </w:del>
          </w:p>
          <w:p w14:paraId="22C1AFF2" w14:textId="6D05788B"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76"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5. Support of CG PUSCH transmission towards M-TRPs using a single CG configuration (Use same beam mapping principals as dynamic grant PUSCH repetition scheme.)</w:t>
            </w:r>
            <w:del w:id="77" w:author="Jiwon Kang (LGE)" w:date="2022-01-11T11:15:00Z">
              <w:r w:rsidRPr="00542379" w:rsidDel="006F0FCE">
                <w:rPr>
                  <w:rFonts w:ascii="Arial" w:hAnsi="Arial" w:cs="Arial"/>
                  <w:sz w:val="18"/>
                  <w:szCs w:val="18"/>
                  <w:highlight w:val="yellow"/>
                  <w:lang w:val="en-GB"/>
                </w:rPr>
                <w:delText>]</w:delText>
              </w:r>
            </w:del>
          </w:p>
          <w:p w14:paraId="7B879972" w14:textId="6266A708"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78"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6. support of sequential mapping for single for single DCI based M-TRP PUSCH repetition Type A</w:t>
            </w:r>
            <w:del w:id="79" w:author="Jiwon Kang (LGE)" w:date="2022-01-11T11:15:00Z">
              <w:r w:rsidRPr="00542379" w:rsidDel="006F0FCE">
                <w:rPr>
                  <w:rFonts w:ascii="Arial" w:hAnsi="Arial" w:cs="Arial"/>
                  <w:sz w:val="18"/>
                  <w:szCs w:val="18"/>
                  <w:highlight w:val="yellow"/>
                  <w:lang w:val="en-GB"/>
                </w:rPr>
                <w:delText>]</w:delText>
              </w:r>
            </w:del>
          </w:p>
          <w:p w14:paraId="1C16B602" w14:textId="1BB4F64A"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80"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7. The maximum number of PHR reporting across all CCs (including those related to M-TRP PUSCH repetition and the legacy Rel-15/16 PUSCH transmission)</w:t>
            </w:r>
            <w:del w:id="81" w:author="Jiwon Kang (LGE)" w:date="2022-01-11T11:15:00Z">
              <w:r w:rsidRPr="00542379" w:rsidDel="006F0FCE">
                <w:rPr>
                  <w:rFonts w:ascii="Arial" w:hAnsi="Arial" w:cs="Arial"/>
                  <w:sz w:val="18"/>
                  <w:szCs w:val="18"/>
                  <w:highlight w:val="yellow"/>
                  <w:lang w:val="en-GB"/>
                </w:rPr>
                <w:delText>]</w:delText>
              </w:r>
            </w:del>
          </w:p>
          <w:p w14:paraId="2E512D7D" w14:textId="63D4F065"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82" w:author="Jiwon Kang (LGE)" w:date="2022-01-11T11:15: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8. Support of A-CSI report on two PUSCH repetitions</w:t>
            </w:r>
            <w:del w:id="83" w:author="Jiwon Kang (LGE)" w:date="2022-01-11T11:15:00Z">
              <w:r w:rsidRPr="00542379" w:rsidDel="006F0FCE">
                <w:rPr>
                  <w:rFonts w:ascii="Arial" w:hAnsi="Arial" w:cs="Arial"/>
                  <w:sz w:val="18"/>
                  <w:szCs w:val="18"/>
                  <w:highlight w:val="yellow"/>
                  <w:lang w:val="en-GB"/>
                </w:rPr>
                <w:delText>]</w:delText>
              </w:r>
            </w:del>
          </w:p>
          <w:p w14:paraId="7B4AE82D" w14:textId="4821B4E2"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84" w:author="Jiwon Kang (LGE)" w:date="2022-01-11T11:16: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9. Support of SP-CSI report on two PUSCH repetitions</w:t>
            </w:r>
            <w:del w:id="85" w:author="Jiwon Kang (LGE)" w:date="2022-01-11T11:16:00Z">
              <w:r w:rsidRPr="00542379" w:rsidDel="006F0FCE">
                <w:rPr>
                  <w:rFonts w:ascii="Arial" w:hAnsi="Arial" w:cs="Arial"/>
                  <w:sz w:val="18"/>
                  <w:szCs w:val="18"/>
                  <w:highlight w:val="yellow"/>
                  <w:lang w:val="en-GB"/>
                </w:rPr>
                <w:delText>]</w:delText>
              </w:r>
            </w:del>
          </w:p>
          <w:p w14:paraId="03BA0967" w14:textId="38A85581"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z w:val="18"/>
                <w:szCs w:val="18"/>
                <w:highlight w:val="yellow"/>
                <w:lang w:val="en-GB"/>
              </w:rPr>
            </w:pPr>
            <w:del w:id="86" w:author="Jiwon Kang (LGE)" w:date="2022-01-11T11:16:00Z">
              <w:r w:rsidRPr="00542379" w:rsidDel="006F0FCE">
                <w:rPr>
                  <w:rFonts w:ascii="Arial" w:hAnsi="Arial" w:cs="Arial"/>
                  <w:sz w:val="18"/>
                  <w:szCs w:val="18"/>
                  <w:highlight w:val="yellow"/>
                  <w:lang w:val="en-GB"/>
                </w:rPr>
                <w:delText>[</w:delText>
              </w:r>
            </w:del>
            <w:r w:rsidRPr="00542379">
              <w:rPr>
                <w:rFonts w:ascii="Arial" w:hAnsi="Arial" w:cs="Arial"/>
                <w:sz w:val="18"/>
                <w:szCs w:val="18"/>
                <w:highlight w:val="yellow"/>
                <w:lang w:val="en-GB"/>
              </w:rPr>
              <w:t>10: Support dynamic switching between multi-TRP PUSCH scheme and single-TRP PUSCH transmission</w:t>
            </w:r>
            <w:del w:id="87" w:author="Jiwon Kang (LGE)" w:date="2022-01-11T11:16:00Z">
              <w:r w:rsidRPr="00542379" w:rsidDel="006F0FCE">
                <w:rPr>
                  <w:rFonts w:ascii="Arial" w:hAnsi="Arial" w:cs="Arial"/>
                  <w:sz w:val="18"/>
                  <w:szCs w:val="18"/>
                  <w:highlight w:val="yellow"/>
                  <w:lang w:val="en-GB"/>
                </w:rPr>
                <w:delText>]</w:delText>
              </w:r>
            </w:del>
          </w:p>
          <w:p w14:paraId="13075C0F" w14:textId="796812BD" w:rsidR="00605833" w:rsidRPr="00542379" w:rsidRDefault="00605833" w:rsidP="00605833">
            <w:pPr>
              <w:autoSpaceDE w:val="0"/>
              <w:autoSpaceDN w:val="0"/>
              <w:adjustRightInd w:val="0"/>
              <w:snapToGrid w:val="0"/>
              <w:spacing w:afterLines="50" w:after="120" w:line="240" w:lineRule="auto"/>
              <w:contextualSpacing/>
              <w:jc w:val="both"/>
              <w:rPr>
                <w:rFonts w:ascii="Arial" w:hAnsi="Arial" w:cs="Arial"/>
                <w:strike/>
                <w:color w:val="000000"/>
                <w:sz w:val="18"/>
                <w:szCs w:val="18"/>
                <w:lang w:val="en-GB"/>
              </w:rPr>
            </w:pPr>
            <w:del w:id="88" w:author="Jiwon Kang (LGE)" w:date="2022-01-11T11:16:00Z">
              <w:r w:rsidRPr="00542379" w:rsidDel="006F0FCE">
                <w:rPr>
                  <w:rFonts w:ascii="Arial" w:hAnsi="Arial" w:cs="Arial"/>
                  <w:sz w:val="18"/>
                  <w:szCs w:val="18"/>
                  <w:highlight w:val="yellow"/>
                  <w:lang w:val="en-GB"/>
                </w:rPr>
                <w:delText>[11. Support PUSCH operations: CB based and NCB based and corresponding parameters including number of SRS resources]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63624D"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BED5F4"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22AB09"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08575A"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0C04CA"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20A535"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6EA469"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A65F41"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AA13E6C" w14:textId="77777777" w:rsidR="00605833" w:rsidRPr="00542379" w:rsidRDefault="00605833" w:rsidP="00605833">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E467CF" w14:textId="28A3CEC7" w:rsidR="00605833" w:rsidRPr="00542379" w:rsidRDefault="00605833" w:rsidP="00605833">
            <w:pPr>
              <w:keepNext/>
              <w:keepLines/>
              <w:spacing w:after="0" w:line="240" w:lineRule="auto"/>
              <w:rPr>
                <w:rFonts w:ascii="Arial" w:eastAsia="SimSun" w:hAnsi="Arial" w:cs="Arial"/>
                <w:color w:val="000000"/>
                <w:sz w:val="18"/>
                <w:szCs w:val="18"/>
                <w:lang w:val="en-GB" w:eastAsia="en-US"/>
              </w:rPr>
            </w:pPr>
            <w:r w:rsidRPr="00542379">
              <w:rPr>
                <w:rFonts w:ascii="Arial" w:eastAsia="SimSun" w:hAnsi="Arial" w:cs="Arial"/>
                <w:color w:val="000000"/>
                <w:sz w:val="18"/>
                <w:szCs w:val="18"/>
                <w:lang w:val="en-GB" w:eastAsia="en-US"/>
              </w:rPr>
              <w:t>Optional with capability signalling</w:t>
            </w:r>
          </w:p>
        </w:tc>
      </w:tr>
      <w:tr w:rsidR="00F93AA4" w:rsidRPr="00542379" w14:paraId="7795E6C3"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2F62B16"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ja-JP"/>
              </w:rPr>
            </w:pPr>
            <w:r w:rsidRPr="00542379">
              <w:rPr>
                <w:rFonts w:ascii="Arial" w:eastAsia="SimSun" w:hAnsi="Arial" w:cs="Arial"/>
                <w:color w:val="000000"/>
                <w:sz w:val="18"/>
                <w:szCs w:val="18"/>
                <w:lang w:val="en-GB" w:eastAsia="en-US"/>
              </w:rPr>
              <w:t xml:space="preserve">23. </w:t>
            </w:r>
            <w:proofErr w:type="spellStart"/>
            <w:r w:rsidRPr="00542379">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DFB4B8"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ja-JP"/>
              </w:rPr>
            </w:pPr>
            <w:r w:rsidRPr="00542379">
              <w:rPr>
                <w:rFonts w:ascii="Arial" w:eastAsia="SimSun" w:hAnsi="Arial" w:cs="Arial"/>
                <w:color w:val="000000"/>
                <w:sz w:val="18"/>
                <w:szCs w:val="18"/>
                <w:lang w:val="en-GB" w:eastAsia="en-US"/>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24ECDB" w14:textId="77777777" w:rsidR="00F93AA4" w:rsidRPr="00542379" w:rsidRDefault="00F93AA4" w:rsidP="00F93AA4">
            <w:pPr>
              <w:keepNext/>
              <w:keepLines/>
              <w:spacing w:after="0" w:line="240" w:lineRule="auto"/>
              <w:rPr>
                <w:rFonts w:ascii="Arial" w:hAnsi="Arial" w:cs="Arial"/>
                <w:color w:val="000000"/>
                <w:sz w:val="18"/>
                <w:szCs w:val="18"/>
                <w:lang w:val="en-GB"/>
              </w:rPr>
            </w:pPr>
            <w:r w:rsidRPr="00542379">
              <w:rPr>
                <w:rFonts w:ascii="Arial" w:hAnsi="Arial" w:cs="Arial"/>
                <w:color w:val="000000"/>
                <w:sz w:val="18"/>
                <w:szCs w:val="18"/>
                <w:lang w:val="en-GB"/>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89F6AB1" w14:textId="77777777" w:rsidR="00F93AA4" w:rsidRPr="00542379" w:rsidRDefault="00F93AA4" w:rsidP="00F93AA4">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542379">
              <w:rPr>
                <w:rFonts w:ascii="Arial" w:hAnsi="Arial" w:cs="Arial"/>
                <w:color w:val="000000"/>
                <w:sz w:val="18"/>
                <w:szCs w:val="18"/>
                <w:lang w:val="en-GB"/>
              </w:rPr>
              <w:t>1. Support of multi-TRP PUSCH repetition (based on PUSCH repetition type B)</w:t>
            </w:r>
          </w:p>
          <w:p w14:paraId="76CD0008" w14:textId="77777777" w:rsidR="00F93AA4" w:rsidRPr="00542379" w:rsidRDefault="00F93AA4" w:rsidP="00F93AA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42379">
              <w:rPr>
                <w:rFonts w:ascii="Arial" w:hAnsi="Arial" w:cs="Arial"/>
                <w:color w:val="000000"/>
                <w:sz w:val="18"/>
                <w:szCs w:val="18"/>
                <w:lang w:val="en-GB"/>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1873D26"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41B997"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79A713"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0B8036"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425849"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4192A1"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CA3077A"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62ADC1"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5B0CE88" w14:textId="77777777" w:rsidR="00F93AA4" w:rsidRPr="00542379" w:rsidDel="00116B89" w:rsidRDefault="00F93AA4" w:rsidP="00F93AA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F01657" w14:textId="77777777" w:rsidR="00F93AA4" w:rsidRPr="00542379" w:rsidRDefault="00F93AA4" w:rsidP="00F93AA4">
            <w:pPr>
              <w:keepNext/>
              <w:keepLines/>
              <w:spacing w:after="0" w:line="240" w:lineRule="auto"/>
              <w:rPr>
                <w:rFonts w:ascii="Arial" w:eastAsia="SimSun" w:hAnsi="Arial" w:cs="Arial"/>
                <w:color w:val="000000"/>
                <w:sz w:val="18"/>
                <w:szCs w:val="18"/>
                <w:lang w:val="en-GB" w:eastAsia="en-US"/>
              </w:rPr>
            </w:pPr>
            <w:r w:rsidRPr="00542379">
              <w:rPr>
                <w:rFonts w:ascii="Arial" w:eastAsia="SimSun" w:hAnsi="Arial" w:cs="Arial"/>
                <w:color w:val="000000"/>
                <w:sz w:val="18"/>
                <w:szCs w:val="18"/>
                <w:lang w:val="en-GB" w:eastAsia="en-US"/>
              </w:rPr>
              <w:t>Optional with capability signalling</w:t>
            </w:r>
          </w:p>
        </w:tc>
      </w:tr>
    </w:tbl>
    <w:p w14:paraId="3AA58869" w14:textId="77777777" w:rsidR="000B4FAB" w:rsidRDefault="000B4FAB" w:rsidP="00685109">
      <w:pPr>
        <w:jc w:val="both"/>
        <w:rPr>
          <w:rFonts w:ascii="Times New Roman" w:hAnsi="Times New Roman"/>
          <w:szCs w:val="24"/>
          <w:lang w:val="en-GB"/>
        </w:rPr>
      </w:pPr>
    </w:p>
    <w:p w14:paraId="7F897B25" w14:textId="266455D6" w:rsidR="008D75C8" w:rsidRPr="00855901" w:rsidRDefault="008D75C8" w:rsidP="008D75C8">
      <w:pPr>
        <w:pStyle w:val="2"/>
        <w:numPr>
          <w:ilvl w:val="1"/>
          <w:numId w:val="31"/>
        </w:numPr>
        <w:spacing w:beforeLines="100" w:afterLines="50" w:after="120" w:line="240" w:lineRule="auto"/>
        <w:rPr>
          <w:i w:val="0"/>
        </w:rPr>
      </w:pPr>
      <w:r>
        <w:rPr>
          <w:i w:val="0"/>
        </w:rPr>
        <w:t xml:space="preserve">Inter-cell </w:t>
      </w:r>
      <w:r w:rsidRPr="00FB6647">
        <w:rPr>
          <w:rFonts w:hint="eastAsia"/>
          <w:i w:val="0"/>
        </w:rPr>
        <w:t>M</w:t>
      </w:r>
      <w:r w:rsidRPr="00FB6647">
        <w:rPr>
          <w:i w:val="0"/>
        </w:rPr>
        <w:t>ulti-TRP P</w:t>
      </w:r>
      <w:r>
        <w:rPr>
          <w:i w:val="0"/>
        </w:rPr>
        <w:t>DS</w:t>
      </w:r>
      <w:r w:rsidRPr="00FB6647">
        <w:rPr>
          <w:i w:val="0"/>
        </w:rPr>
        <w:t xml:space="preserve">CH </w:t>
      </w:r>
    </w:p>
    <w:p w14:paraId="127E547F"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23-4</w:t>
      </w:r>
    </w:p>
    <w:p w14:paraId="137C51E6" w14:textId="733D9DF5" w:rsidR="007D2D27" w:rsidRPr="002A768F"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3 and 4: X1 and X2 </w:t>
      </w:r>
      <w:r>
        <w:rPr>
          <w:rFonts w:ascii="Times New Roman" w:hAnsi="Times New Roman"/>
          <w:szCs w:val="24"/>
          <w:lang w:val="en-GB"/>
        </w:rPr>
        <w:t>are</w:t>
      </w:r>
      <w:r w:rsidRPr="002A768F">
        <w:rPr>
          <w:rFonts w:ascii="Times New Roman" w:hAnsi="Times New Roman"/>
          <w:szCs w:val="24"/>
          <w:lang w:val="en-GB"/>
        </w:rPr>
        <w:t xml:space="preserve"> for case 1 and 2, respectively, but not for FR 1 and FR 2. So, FR 1 and 2 in square bracket</w:t>
      </w:r>
      <w:r w:rsidR="00662431">
        <w:rPr>
          <w:rFonts w:ascii="Times New Roman" w:hAnsi="Times New Roman"/>
          <w:szCs w:val="24"/>
          <w:lang w:val="en-GB"/>
        </w:rPr>
        <w:t>s</w:t>
      </w:r>
      <w:r w:rsidRPr="002A768F">
        <w:rPr>
          <w:rFonts w:ascii="Times New Roman" w:hAnsi="Times New Roman"/>
          <w:szCs w:val="24"/>
          <w:lang w:val="en-GB"/>
        </w:rPr>
        <w:t xml:space="preserve"> should be removed.</w:t>
      </w:r>
    </w:p>
    <w:p w14:paraId="575E65CB" w14:textId="24AF5FB6" w:rsidR="008A28F8" w:rsidRDefault="007D2D27" w:rsidP="008A28F8">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Pr>
          <w:rFonts w:ascii="Times New Roman" w:hAnsi="Times New Roman"/>
          <w:szCs w:val="24"/>
          <w:lang w:val="en-GB"/>
        </w:rPr>
        <w:t>2 and 5: the</w:t>
      </w:r>
      <w:r w:rsidR="00662431">
        <w:rPr>
          <w:rFonts w:ascii="Times New Roman" w:hAnsi="Times New Roman"/>
          <w:szCs w:val="24"/>
          <w:lang w:val="en-GB"/>
        </w:rPr>
        <w:t>se</w:t>
      </w:r>
      <w:r>
        <w:rPr>
          <w:rFonts w:ascii="Times New Roman" w:hAnsi="Times New Roman"/>
          <w:szCs w:val="24"/>
          <w:lang w:val="en-GB"/>
        </w:rPr>
        <w:t xml:space="preserve"> should be removed. Component 3 and 4 are enough.</w:t>
      </w:r>
    </w:p>
    <w:p w14:paraId="008BAD1F" w14:textId="3CC2BB9A" w:rsidR="000936D8" w:rsidRPr="000936D8" w:rsidRDefault="000936D8" w:rsidP="000936D8">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02E19">
        <w:rPr>
          <w:rFonts w:ascii="Times New Roman" w:hAnsi="Times New Roman"/>
          <w:b/>
          <w:szCs w:val="24"/>
          <w:lang w:val="en-GB"/>
        </w:rPr>
        <w:t>7</w:t>
      </w:r>
      <w:r w:rsidRPr="000936D8">
        <w:rPr>
          <w:rFonts w:ascii="Times New Roman" w:hAnsi="Times New Roman"/>
          <w:b/>
          <w:szCs w:val="24"/>
          <w:lang w:val="en-GB"/>
        </w:rPr>
        <w:t xml:space="preserve">: Adopt the following table for Rel-17 </w:t>
      </w:r>
      <w:r w:rsidR="00855901">
        <w:rPr>
          <w:rFonts w:ascii="Times New Roman" w:hAnsi="Times New Roman"/>
          <w:b/>
          <w:szCs w:val="24"/>
          <w:lang w:val="en-GB"/>
        </w:rPr>
        <w:t>inter-cell M-TRP PDSCH</w:t>
      </w:r>
      <w:r w:rsidR="003F05A6">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936D8" w:rsidRPr="00685109" w14:paraId="6B2D64D1"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097D2E98"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27136C4"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C4ECF5C"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5EFED"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5821DC2"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BBC59F8"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 xml:space="preserve">Need for the </w:t>
            </w:r>
            <w:proofErr w:type="spellStart"/>
            <w:r w:rsidRPr="00685109">
              <w:rPr>
                <w:rFonts w:ascii="Arial" w:eastAsia="Times New Roman" w:hAnsi="Arial" w:cs="Arial"/>
                <w:b/>
                <w:color w:val="000000"/>
                <w:sz w:val="18"/>
                <w:szCs w:val="18"/>
                <w:lang w:val="en-GB" w:eastAsia="ja-JP"/>
              </w:rPr>
              <w:t>gNB</w:t>
            </w:r>
            <w:proofErr w:type="spellEnd"/>
            <w:r w:rsidRPr="00685109">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D4454D"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굴림" w:hAnsi="Arial" w:cs="Arial"/>
                <w:b/>
                <w:color w:val="000000"/>
                <w:sz w:val="18"/>
                <w:szCs w:val="18"/>
                <w:lang w:val="en-GB" w:eastAsia="ja-JP"/>
              </w:rPr>
              <w:t xml:space="preserve">Applicable to </w:t>
            </w:r>
            <w:r w:rsidRPr="00685109">
              <w:rPr>
                <w:rFonts w:ascii="Arial" w:eastAsia="Times New Roman" w:hAnsi="Arial" w:cs="Arial"/>
                <w:b/>
                <w:color w:val="000000"/>
                <w:sz w:val="18"/>
                <w:szCs w:val="18"/>
                <w:lang w:val="en-GB" w:eastAsia="ja-JP"/>
              </w:rPr>
              <w:t>the capability signalling exchange between UEs (</w:t>
            </w:r>
            <w:proofErr w:type="spellStart"/>
            <w:r w:rsidRPr="00685109">
              <w:rPr>
                <w:rFonts w:ascii="Arial" w:eastAsia="Times New Roman" w:hAnsi="Arial" w:cs="Arial"/>
                <w:b/>
                <w:color w:val="000000"/>
                <w:sz w:val="18"/>
                <w:szCs w:val="18"/>
                <w:lang w:val="en-GB" w:eastAsia="ja-JP"/>
              </w:rPr>
              <w:t>Sidelink</w:t>
            </w:r>
            <w:proofErr w:type="spellEnd"/>
            <w:r w:rsidRPr="00685109">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1737C61" w14:textId="77777777" w:rsidR="000936D8" w:rsidRPr="00685109" w:rsidRDefault="000936D8" w:rsidP="00CD2379">
            <w:pPr>
              <w:keepNext/>
              <w:keepLines/>
              <w:spacing w:after="0" w:line="240" w:lineRule="auto"/>
              <w:rPr>
                <w:rFonts w:ascii="Arial" w:eastAsia="SimSun" w:hAnsi="Arial" w:cs="Arial"/>
                <w:b/>
                <w:color w:val="000000"/>
                <w:sz w:val="18"/>
                <w:szCs w:val="18"/>
                <w:lang w:val="en-GB" w:eastAsia="ja-JP"/>
              </w:rPr>
            </w:pPr>
            <w:r w:rsidRPr="00685109">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77742D" w14:textId="77777777" w:rsidR="000936D8" w:rsidRPr="00685109" w:rsidRDefault="000936D8" w:rsidP="00CD2379">
            <w:pPr>
              <w:keepNext/>
              <w:keepLines/>
              <w:spacing w:after="0" w:line="240" w:lineRule="auto"/>
              <w:rPr>
                <w:rFonts w:ascii="Arial" w:eastAsia="SimSun" w:hAnsi="Arial" w:cs="Arial"/>
                <w:b/>
                <w:color w:val="000000"/>
                <w:sz w:val="18"/>
                <w:szCs w:val="18"/>
                <w:lang w:val="en-GB" w:eastAsia="ja-JP"/>
              </w:rPr>
            </w:pPr>
            <w:r w:rsidRPr="00685109">
              <w:rPr>
                <w:rFonts w:ascii="Arial" w:eastAsia="SimSun" w:hAnsi="Arial" w:cs="Arial"/>
                <w:b/>
                <w:color w:val="000000"/>
                <w:sz w:val="18"/>
                <w:szCs w:val="18"/>
                <w:lang w:val="en-GB" w:eastAsia="ja-JP"/>
              </w:rPr>
              <w:t>Type</w:t>
            </w:r>
          </w:p>
          <w:p w14:paraId="2FB09B25" w14:textId="77777777" w:rsidR="000936D8" w:rsidRPr="00685109" w:rsidRDefault="000936D8" w:rsidP="00CD2379">
            <w:pPr>
              <w:keepNext/>
              <w:keepLines/>
              <w:spacing w:after="0" w:line="240" w:lineRule="auto"/>
              <w:rPr>
                <w:rFonts w:ascii="Arial" w:eastAsia="SimSun" w:hAnsi="Arial" w:cs="Arial"/>
                <w:b/>
                <w:color w:val="000000"/>
                <w:sz w:val="18"/>
                <w:szCs w:val="18"/>
                <w:lang w:val="en-GB" w:eastAsia="ja-JP"/>
              </w:rPr>
            </w:pPr>
            <w:r w:rsidRPr="00685109">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3CA825"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30B54C8"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4C03F1F"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E424028"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EA42BB4" w14:textId="77777777" w:rsidR="000936D8" w:rsidRPr="00685109" w:rsidRDefault="000936D8"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85109">
              <w:rPr>
                <w:rFonts w:ascii="Arial" w:eastAsia="Times New Roman" w:hAnsi="Arial" w:cs="Arial"/>
                <w:b/>
                <w:color w:val="000000"/>
                <w:sz w:val="18"/>
                <w:szCs w:val="18"/>
                <w:lang w:val="en-GB" w:eastAsia="ja-JP"/>
              </w:rPr>
              <w:t>Mandatory/Optional</w:t>
            </w:r>
          </w:p>
        </w:tc>
      </w:tr>
      <w:tr w:rsidR="00855901" w:rsidRPr="0005678D" w14:paraId="4560508B" w14:textId="77777777" w:rsidTr="008F4F5C">
        <w:trPr>
          <w:trHeight w:val="3466"/>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59C739"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 xml:space="preserve">23. </w:t>
            </w:r>
            <w:proofErr w:type="spellStart"/>
            <w:r w:rsidRPr="0005678D">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3CA8A8"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ja-JP"/>
              </w:rPr>
            </w:pPr>
            <w:r w:rsidRPr="0005678D">
              <w:rPr>
                <w:rFonts w:ascii="Arial" w:eastAsia="SimSun" w:hAnsi="Arial" w:cs="Arial"/>
                <w:color w:val="000000"/>
                <w:sz w:val="18"/>
                <w:szCs w:val="18"/>
                <w:lang w:val="en-GB"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1EEB6F"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zh-CN"/>
              </w:rPr>
            </w:pPr>
            <w:proofErr w:type="spellStart"/>
            <w:r w:rsidRPr="0005678D">
              <w:rPr>
                <w:rFonts w:ascii="Arial" w:eastAsia="DengXian" w:hAnsi="Arial" w:cs="Arial"/>
                <w:color w:val="000000"/>
                <w:sz w:val="18"/>
                <w:szCs w:val="18"/>
                <w:lang w:val="en-GB" w:eastAsia="en-US"/>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819FDD" w14:textId="77777777" w:rsidR="008F4F5C" w:rsidRPr="008F4F5C" w:rsidRDefault="008F4F5C" w:rsidP="008F4F5C">
            <w:pPr>
              <w:autoSpaceDE w:val="0"/>
              <w:autoSpaceDN w:val="0"/>
              <w:adjustRightInd w:val="0"/>
              <w:snapToGrid w:val="0"/>
              <w:spacing w:afterLines="50" w:after="120" w:line="240" w:lineRule="auto"/>
              <w:contextualSpacing/>
              <w:jc w:val="both"/>
              <w:rPr>
                <w:rFonts w:ascii="Arial" w:eastAsia="MS Gothic" w:hAnsi="Arial" w:cs="Arial"/>
                <w:sz w:val="18"/>
                <w:szCs w:val="18"/>
                <w:lang w:val="en-GB" w:eastAsia="ja-JP"/>
              </w:rPr>
            </w:pPr>
            <w:r w:rsidRPr="008F4F5C">
              <w:rPr>
                <w:rFonts w:ascii="Arial" w:eastAsia="MS Gothic" w:hAnsi="Arial" w:cs="Arial"/>
                <w:sz w:val="18"/>
                <w:szCs w:val="18"/>
                <w:lang w:val="en-GB" w:eastAsia="ja-JP"/>
              </w:rPr>
              <w:t>1. Support of RRC configuration of additional PCI different from serving cell associated with the TCI state and/or QCL-info</w:t>
            </w:r>
          </w:p>
          <w:p w14:paraId="56DE973C" w14:textId="0E4FB7B1" w:rsidR="008F4F5C" w:rsidRPr="008F4F5C" w:rsidDel="006F0FCE" w:rsidRDefault="006F0FCE" w:rsidP="008F4F5C">
            <w:pPr>
              <w:autoSpaceDE w:val="0"/>
              <w:autoSpaceDN w:val="0"/>
              <w:adjustRightInd w:val="0"/>
              <w:snapToGrid w:val="0"/>
              <w:spacing w:afterLines="50" w:after="120" w:line="240" w:lineRule="auto"/>
              <w:contextualSpacing/>
              <w:jc w:val="both"/>
              <w:rPr>
                <w:del w:id="89" w:author="Jiwon Kang (LGE)" w:date="2022-01-11T11:18:00Z"/>
                <w:rFonts w:ascii="Arial" w:eastAsia="MS Gothic" w:hAnsi="Arial" w:cs="Arial"/>
                <w:sz w:val="18"/>
                <w:szCs w:val="18"/>
                <w:highlight w:val="yellow"/>
                <w:lang w:val="en-GB" w:eastAsia="ja-JP"/>
              </w:rPr>
            </w:pPr>
            <w:ins w:id="90" w:author="Jiwon Kang (LGE)" w:date="2022-01-11T11:18:00Z">
              <w:r w:rsidRPr="008F4F5C" w:rsidDel="006F0FCE">
                <w:rPr>
                  <w:rFonts w:ascii="Arial" w:eastAsia="MS Gothic" w:hAnsi="Arial" w:cs="Arial"/>
                  <w:sz w:val="18"/>
                  <w:szCs w:val="18"/>
                  <w:highlight w:val="yellow"/>
                  <w:lang w:val="en-GB" w:eastAsia="ja-JP"/>
                </w:rPr>
                <w:t xml:space="preserve"> </w:t>
              </w:r>
            </w:ins>
            <w:del w:id="91" w:author="Jiwon Kang (LGE)" w:date="2022-01-11T11:18:00Z">
              <w:r w:rsidR="008F4F5C" w:rsidRPr="008F4F5C" w:rsidDel="006F0FCE">
                <w:rPr>
                  <w:rFonts w:ascii="Arial" w:eastAsia="MS Gothic" w:hAnsi="Arial" w:cs="Arial"/>
                  <w:sz w:val="18"/>
                  <w:szCs w:val="18"/>
                  <w:highlight w:val="yellow"/>
                  <w:lang w:val="en-GB" w:eastAsia="ja-JP"/>
                </w:rPr>
                <w:delText>[2. Support of X&gt;1 (max number of PCIs different from serving cell)]</w:delText>
              </w:r>
            </w:del>
          </w:p>
          <w:p w14:paraId="345CAA3F" w14:textId="5DBD55A1" w:rsidR="008F4F5C" w:rsidRPr="008F4F5C" w:rsidRDefault="008F4F5C" w:rsidP="008F4F5C">
            <w:pPr>
              <w:autoSpaceDE w:val="0"/>
              <w:autoSpaceDN w:val="0"/>
              <w:adjustRightInd w:val="0"/>
              <w:snapToGrid w:val="0"/>
              <w:spacing w:afterLines="50" w:after="120" w:line="240" w:lineRule="auto"/>
              <w:contextualSpacing/>
              <w:jc w:val="both"/>
              <w:rPr>
                <w:rFonts w:ascii="Arial" w:eastAsia="MS Gothic" w:hAnsi="Arial" w:cs="Arial"/>
                <w:sz w:val="18"/>
                <w:szCs w:val="18"/>
                <w:highlight w:val="yellow"/>
                <w:lang w:val="en-GB" w:eastAsia="ja-JP"/>
              </w:rPr>
            </w:pPr>
            <w:del w:id="92" w:author="Jiwon Kang (LGE)" w:date="2022-01-11T11:18:00Z">
              <w:r w:rsidRPr="008F4F5C" w:rsidDel="006F0FCE">
                <w:rPr>
                  <w:rFonts w:ascii="Arial" w:eastAsia="MS Gothic" w:hAnsi="Arial" w:cs="Arial"/>
                  <w:sz w:val="18"/>
                  <w:szCs w:val="18"/>
                  <w:highlight w:val="yellow"/>
                  <w:lang w:val="en-GB" w:eastAsia="ja-JP"/>
                </w:rPr>
                <w:delText>[</w:delText>
              </w:r>
            </w:del>
            <w:r w:rsidRPr="008F4F5C">
              <w:rPr>
                <w:rFonts w:ascii="Arial" w:eastAsia="MS Gothic" w:hAnsi="Arial" w:cs="Arial"/>
                <w:sz w:val="18"/>
                <w:szCs w:val="18"/>
                <w:highlight w:val="yellow"/>
                <w:lang w:val="en-GB" w:eastAsia="ja-JP"/>
              </w:rPr>
              <w:t xml:space="preserve">3. Supported max number of RRC-configured  PCIs different from serving cell PCI for </w:t>
            </w:r>
            <w:del w:id="93" w:author="Jiwon Kang (LGE)" w:date="2022-01-11T11:19:00Z">
              <w:r w:rsidRPr="008F4F5C" w:rsidDel="006F0FCE">
                <w:rPr>
                  <w:rFonts w:ascii="Arial" w:eastAsia="MS Gothic" w:hAnsi="Arial" w:cs="Arial"/>
                  <w:sz w:val="18"/>
                  <w:szCs w:val="18"/>
                  <w:highlight w:val="yellow"/>
                  <w:lang w:val="en-GB" w:eastAsia="ja-JP"/>
                </w:rPr>
                <w:delText>[FR1/</w:delText>
              </w:r>
            </w:del>
            <w:r w:rsidRPr="008F4F5C">
              <w:rPr>
                <w:rFonts w:ascii="Arial" w:eastAsia="MS Gothic" w:hAnsi="Arial" w:cs="Arial"/>
                <w:sz w:val="18"/>
                <w:szCs w:val="18"/>
                <w:highlight w:val="yellow"/>
                <w:lang w:val="en-GB" w:eastAsia="ja-JP"/>
              </w:rPr>
              <w:t>case1</w:t>
            </w:r>
            <w:del w:id="94" w:author="Jiwon Kang (LGE)" w:date="2022-01-11T11:19:00Z">
              <w:r w:rsidRPr="008F4F5C" w:rsidDel="006F0FCE">
                <w:rPr>
                  <w:rFonts w:ascii="Arial" w:eastAsia="MS Gothic" w:hAnsi="Arial" w:cs="Arial"/>
                  <w:sz w:val="18"/>
                  <w:szCs w:val="18"/>
                  <w:highlight w:val="yellow"/>
                  <w:lang w:val="en-GB" w:eastAsia="ja-JP"/>
                </w:rPr>
                <w:delText>]</w:delText>
              </w:r>
            </w:del>
            <w:r w:rsidRPr="008F4F5C">
              <w:rPr>
                <w:rFonts w:ascii="Arial" w:eastAsia="MS Gothic" w:hAnsi="Arial" w:cs="Arial"/>
                <w:sz w:val="18"/>
                <w:szCs w:val="18"/>
                <w:highlight w:val="yellow"/>
                <w:lang w:val="en-GB" w:eastAsia="ja-JP"/>
              </w:rPr>
              <w:t xml:space="preserve"> (X1)] [SSB time domain positions or periodicity of additional PCIs is not exactly the same as serving cell PCI)</w:t>
            </w:r>
            <w:del w:id="95" w:author="Jiwon Kang (LGE)" w:date="2022-01-11T11:18:00Z">
              <w:r w:rsidRPr="008F4F5C" w:rsidDel="006F0FCE">
                <w:rPr>
                  <w:rFonts w:ascii="Arial" w:eastAsia="MS Gothic" w:hAnsi="Arial" w:cs="Arial"/>
                  <w:sz w:val="18"/>
                  <w:szCs w:val="18"/>
                  <w:highlight w:val="yellow"/>
                  <w:lang w:val="en-GB" w:eastAsia="ja-JP"/>
                </w:rPr>
                <w:delText>]</w:delText>
              </w:r>
            </w:del>
          </w:p>
          <w:p w14:paraId="61FBF75F" w14:textId="5EE6F7CD" w:rsidR="008F4F5C" w:rsidRPr="008F4F5C" w:rsidRDefault="008F4F5C" w:rsidP="008F4F5C">
            <w:pPr>
              <w:autoSpaceDE w:val="0"/>
              <w:autoSpaceDN w:val="0"/>
              <w:adjustRightInd w:val="0"/>
              <w:snapToGrid w:val="0"/>
              <w:spacing w:afterLines="50" w:after="120" w:line="240" w:lineRule="auto"/>
              <w:contextualSpacing/>
              <w:jc w:val="both"/>
              <w:rPr>
                <w:rFonts w:ascii="Arial" w:eastAsia="MS Gothic" w:hAnsi="Arial" w:cs="Arial"/>
                <w:sz w:val="18"/>
                <w:szCs w:val="18"/>
                <w:highlight w:val="yellow"/>
                <w:lang w:val="en-GB" w:eastAsia="ja-JP"/>
              </w:rPr>
            </w:pPr>
            <w:del w:id="96" w:author="Jiwon Kang (LGE)" w:date="2022-01-11T11:18:00Z">
              <w:r w:rsidRPr="008F4F5C" w:rsidDel="006F0FCE">
                <w:rPr>
                  <w:rFonts w:ascii="Arial" w:eastAsia="MS Gothic" w:hAnsi="Arial" w:cs="Arial"/>
                  <w:sz w:val="18"/>
                  <w:szCs w:val="18"/>
                  <w:highlight w:val="yellow"/>
                  <w:lang w:val="en-GB" w:eastAsia="ja-JP"/>
                </w:rPr>
                <w:delText>[</w:delText>
              </w:r>
            </w:del>
            <w:r w:rsidRPr="008F4F5C">
              <w:rPr>
                <w:rFonts w:ascii="Arial" w:eastAsia="MS Gothic" w:hAnsi="Arial" w:cs="Arial"/>
                <w:sz w:val="18"/>
                <w:szCs w:val="18"/>
                <w:highlight w:val="yellow"/>
                <w:lang w:val="en-GB" w:eastAsia="ja-JP"/>
              </w:rPr>
              <w:t xml:space="preserve">4. Supported max number of RRC-configured PCIs different from serving cell PCI for </w:t>
            </w:r>
            <w:del w:id="97" w:author="Jiwon Kang (LGE)" w:date="2022-01-11T11:18:00Z">
              <w:r w:rsidRPr="008F4F5C" w:rsidDel="006F0FCE">
                <w:rPr>
                  <w:rFonts w:ascii="Arial" w:eastAsia="MS Gothic" w:hAnsi="Arial" w:cs="Arial"/>
                  <w:sz w:val="18"/>
                  <w:szCs w:val="18"/>
                  <w:highlight w:val="yellow"/>
                  <w:lang w:val="en-GB" w:eastAsia="ja-JP"/>
                </w:rPr>
                <w:delText>[FR2/</w:delText>
              </w:r>
            </w:del>
            <w:r w:rsidRPr="008F4F5C">
              <w:rPr>
                <w:rFonts w:ascii="Arial" w:eastAsia="MS Gothic" w:hAnsi="Arial" w:cs="Arial"/>
                <w:sz w:val="18"/>
                <w:szCs w:val="18"/>
                <w:highlight w:val="yellow"/>
                <w:lang w:val="en-GB" w:eastAsia="ja-JP"/>
              </w:rPr>
              <w:t>case2</w:t>
            </w:r>
            <w:del w:id="98" w:author="Jiwon Kang (LGE)" w:date="2022-01-11T11:18:00Z">
              <w:r w:rsidRPr="008F4F5C" w:rsidDel="006F0FCE">
                <w:rPr>
                  <w:rFonts w:ascii="Arial" w:eastAsia="MS Gothic" w:hAnsi="Arial" w:cs="Arial"/>
                  <w:sz w:val="18"/>
                  <w:szCs w:val="18"/>
                  <w:highlight w:val="yellow"/>
                  <w:lang w:val="en-GB" w:eastAsia="ja-JP"/>
                </w:rPr>
                <w:delText>]</w:delText>
              </w:r>
            </w:del>
            <w:r w:rsidRPr="008F4F5C">
              <w:rPr>
                <w:rFonts w:ascii="Arial" w:eastAsia="MS Gothic" w:hAnsi="Arial" w:cs="Arial"/>
                <w:sz w:val="18"/>
                <w:szCs w:val="18"/>
                <w:highlight w:val="yellow"/>
                <w:lang w:val="en-GB" w:eastAsia="ja-JP"/>
              </w:rPr>
              <w:t xml:space="preserve"> (X2)] [SSB time domain positions and periodicity are exactly the same among the additional PCIs and the same as serving cell PCI</w:t>
            </w:r>
            <w:del w:id="99" w:author="Jiwon Kang (LGE)" w:date="2022-01-11T11:18:00Z">
              <w:r w:rsidRPr="008F4F5C" w:rsidDel="006F0FCE">
                <w:rPr>
                  <w:rFonts w:ascii="Arial" w:eastAsia="MS Gothic" w:hAnsi="Arial" w:cs="Arial"/>
                  <w:sz w:val="18"/>
                  <w:szCs w:val="18"/>
                  <w:highlight w:val="yellow"/>
                  <w:lang w:val="en-GB" w:eastAsia="ja-JP"/>
                </w:rPr>
                <w:delText>]</w:delText>
              </w:r>
            </w:del>
          </w:p>
          <w:p w14:paraId="5AABBEA7" w14:textId="2346B0F5" w:rsidR="008F4F5C" w:rsidRPr="0005678D" w:rsidRDefault="008F4F5C" w:rsidP="008F4F5C">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100" w:author="Jiwon Kang (LGE)" w:date="2022-01-11T11:18:00Z">
              <w:r w:rsidRPr="008F4F5C" w:rsidDel="006F0FCE">
                <w:rPr>
                  <w:rFonts w:ascii="Arial" w:eastAsia="MS Gothic" w:hAnsi="Arial" w:cs="Arial"/>
                  <w:sz w:val="18"/>
                  <w:szCs w:val="18"/>
                  <w:highlight w:val="yellow"/>
                  <w:lang w:val="en-GB" w:eastAsia="ja-JP"/>
                </w:rPr>
                <w:delText>[5. default case to be supported, e.g., case2 with X2=1]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DECCE"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25009"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541C2"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289D2D"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277D3"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BC77F"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0137EB"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AF19C"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A3D334"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A2A2A" w14:textId="77777777" w:rsidR="00855901" w:rsidRPr="0005678D" w:rsidRDefault="00855901" w:rsidP="00CD2379">
            <w:pPr>
              <w:keepNext/>
              <w:keepLines/>
              <w:spacing w:after="0" w:line="240" w:lineRule="auto"/>
              <w:rPr>
                <w:rFonts w:ascii="Arial" w:eastAsia="SimSun" w:hAnsi="Arial" w:cs="Arial"/>
                <w:color w:val="000000"/>
                <w:sz w:val="18"/>
                <w:szCs w:val="18"/>
                <w:lang w:val="en-GB" w:eastAsia="en-US"/>
              </w:rPr>
            </w:pPr>
            <w:r w:rsidRPr="0005678D">
              <w:rPr>
                <w:rFonts w:ascii="Arial" w:eastAsia="SimSun" w:hAnsi="Arial" w:cs="Arial"/>
                <w:color w:val="000000"/>
                <w:sz w:val="18"/>
                <w:szCs w:val="18"/>
                <w:lang w:val="en-GB" w:eastAsia="en-US"/>
              </w:rPr>
              <w:t>Optional with capability signalling</w:t>
            </w:r>
          </w:p>
        </w:tc>
      </w:tr>
    </w:tbl>
    <w:p w14:paraId="59D0A177" w14:textId="77777777" w:rsidR="000936D8" w:rsidRDefault="000936D8" w:rsidP="000936D8">
      <w:pPr>
        <w:jc w:val="both"/>
        <w:rPr>
          <w:rFonts w:ascii="Times New Roman" w:hAnsi="Times New Roman"/>
          <w:szCs w:val="24"/>
          <w:lang w:val="en-GB"/>
        </w:rPr>
      </w:pPr>
    </w:p>
    <w:p w14:paraId="00989C72" w14:textId="542B0D65" w:rsidR="003F05A6" w:rsidRPr="003F05A6" w:rsidRDefault="003F05A6" w:rsidP="003F05A6">
      <w:pPr>
        <w:pStyle w:val="2"/>
        <w:numPr>
          <w:ilvl w:val="1"/>
          <w:numId w:val="31"/>
        </w:numPr>
        <w:spacing w:beforeLines="100" w:afterLines="50" w:after="120" w:line="240" w:lineRule="auto"/>
        <w:rPr>
          <w:i w:val="0"/>
        </w:rPr>
      </w:pPr>
      <w:r>
        <w:rPr>
          <w:i w:val="0"/>
        </w:rPr>
        <w:t>Multi</w:t>
      </w:r>
      <w:r w:rsidRPr="003F05A6">
        <w:rPr>
          <w:i w:val="0"/>
        </w:rPr>
        <w:t>-TRP</w:t>
      </w:r>
      <w:r>
        <w:rPr>
          <w:i w:val="0"/>
        </w:rPr>
        <w:t xml:space="preserve"> </w:t>
      </w:r>
      <w:r>
        <w:rPr>
          <w:i w:val="0"/>
        </w:rPr>
        <w:t>beam management</w:t>
      </w:r>
    </w:p>
    <w:p w14:paraId="787B002F" w14:textId="77777777" w:rsidR="008A28F8" w:rsidRPr="005B04D8" w:rsidRDefault="008A28F8" w:rsidP="008A28F8">
      <w:pPr>
        <w:ind w:firstLineChars="193" w:firstLine="425"/>
        <w:jc w:val="both"/>
        <w:rPr>
          <w:rFonts w:ascii="Times New Roman" w:hAnsi="Times New Roman"/>
          <w:b/>
          <w:szCs w:val="24"/>
          <w:lang w:val="en-GB"/>
        </w:rPr>
      </w:pPr>
      <w:r>
        <w:rPr>
          <w:rFonts w:ascii="Times New Roman" w:hAnsi="Times New Roman"/>
          <w:b/>
          <w:bCs/>
          <w:szCs w:val="24"/>
          <w:lang w:val="en-GB"/>
        </w:rPr>
        <w:t>23-5-1</w:t>
      </w:r>
    </w:p>
    <w:p w14:paraId="21C3031D" w14:textId="77777777" w:rsidR="008A28F8" w:rsidRDefault="008A28F8" w:rsidP="008A28F8">
      <w:pPr>
        <w:numPr>
          <w:ilvl w:val="2"/>
          <w:numId w:val="8"/>
        </w:numPr>
        <w:jc w:val="both"/>
        <w:rPr>
          <w:rFonts w:ascii="Times New Roman" w:hAnsi="Times New Roman"/>
          <w:szCs w:val="24"/>
          <w:lang w:val="en-GB"/>
        </w:rPr>
      </w:pPr>
      <w:r w:rsidRPr="00454F66">
        <w:rPr>
          <w:rFonts w:ascii="Times New Roman" w:hAnsi="Times New Roman"/>
          <w:szCs w:val="24"/>
          <w:lang w:val="en-GB"/>
        </w:rPr>
        <w:t xml:space="preserve">Component </w:t>
      </w:r>
      <w:r>
        <w:rPr>
          <w:rFonts w:ascii="Times New Roman" w:hAnsi="Times New Roman"/>
          <w:szCs w:val="24"/>
          <w:lang w:val="en-GB"/>
        </w:rPr>
        <w:t xml:space="preserve">1, </w:t>
      </w:r>
      <w:r w:rsidRPr="00454F66">
        <w:rPr>
          <w:rFonts w:ascii="Times New Roman" w:hAnsi="Times New Roman"/>
          <w:szCs w:val="24"/>
          <w:lang w:val="en-GB"/>
        </w:rPr>
        <w:t>2 and 5</w:t>
      </w:r>
      <w:r>
        <w:rPr>
          <w:rFonts w:ascii="Times New Roman" w:hAnsi="Times New Roman"/>
          <w:szCs w:val="24"/>
          <w:lang w:val="en-GB"/>
        </w:rPr>
        <w:t>: These</w:t>
      </w:r>
      <w:r w:rsidRPr="00454F66">
        <w:rPr>
          <w:rFonts w:ascii="Times New Roman" w:hAnsi="Times New Roman"/>
          <w:szCs w:val="24"/>
          <w:lang w:val="en-GB"/>
        </w:rPr>
        <w:t xml:space="preserve"> are the basic feature of this FG, so </w:t>
      </w:r>
      <w:r>
        <w:rPr>
          <w:rFonts w:ascii="Times New Roman" w:hAnsi="Times New Roman"/>
          <w:szCs w:val="24"/>
          <w:lang w:val="en-GB"/>
        </w:rPr>
        <w:t>component 2 and 5</w:t>
      </w:r>
      <w:r w:rsidRPr="00454F66">
        <w:rPr>
          <w:rFonts w:ascii="Times New Roman" w:hAnsi="Times New Roman"/>
          <w:szCs w:val="24"/>
          <w:lang w:val="en-GB"/>
        </w:rPr>
        <w:t xml:space="preserve"> can be </w:t>
      </w:r>
      <w:r>
        <w:rPr>
          <w:rFonts w:ascii="Times New Roman" w:hAnsi="Times New Roman"/>
          <w:szCs w:val="24"/>
          <w:lang w:val="en-GB"/>
        </w:rPr>
        <w:t xml:space="preserve">removed and </w:t>
      </w:r>
      <w:r w:rsidRPr="00454F66">
        <w:rPr>
          <w:rFonts w:ascii="Times New Roman" w:hAnsi="Times New Roman"/>
          <w:szCs w:val="24"/>
          <w:lang w:val="en-GB"/>
        </w:rPr>
        <w:t>merged to component 1</w:t>
      </w:r>
      <w:r>
        <w:rPr>
          <w:rFonts w:ascii="Times New Roman" w:hAnsi="Times New Roman"/>
          <w:szCs w:val="24"/>
          <w:lang w:val="en-GB"/>
        </w:rPr>
        <w:t xml:space="preserve">. We could add ‘from two CMR resource sets’ in component 1 for better clarity. </w:t>
      </w:r>
    </w:p>
    <w:p w14:paraId="515B22B6" w14:textId="77777777" w:rsidR="008A28F8" w:rsidRDefault="008A28F8" w:rsidP="008A28F8">
      <w:pPr>
        <w:numPr>
          <w:ilvl w:val="2"/>
          <w:numId w:val="8"/>
        </w:numPr>
        <w:jc w:val="both"/>
        <w:rPr>
          <w:rFonts w:ascii="Times New Roman" w:hAnsi="Times New Roman"/>
          <w:szCs w:val="24"/>
          <w:lang w:val="en-GB"/>
        </w:rPr>
      </w:pPr>
      <w:r>
        <w:rPr>
          <w:rFonts w:ascii="Times New Roman" w:hAnsi="Times New Roman"/>
          <w:szCs w:val="24"/>
          <w:lang w:val="en-GB"/>
        </w:rPr>
        <w:t>Component 6: this should be removed since there is no relevant agreement.</w:t>
      </w:r>
    </w:p>
    <w:p w14:paraId="304F7C48" w14:textId="77777777" w:rsidR="008A28F8" w:rsidRPr="005B04D8" w:rsidRDefault="008A28F8" w:rsidP="008A28F8">
      <w:pPr>
        <w:ind w:firstLineChars="193" w:firstLine="425"/>
        <w:jc w:val="both"/>
        <w:rPr>
          <w:rFonts w:ascii="Times New Roman" w:hAnsi="Times New Roman"/>
          <w:b/>
          <w:szCs w:val="24"/>
          <w:lang w:val="en-GB"/>
        </w:rPr>
      </w:pPr>
      <w:r>
        <w:rPr>
          <w:rFonts w:ascii="Times New Roman" w:hAnsi="Times New Roman"/>
          <w:b/>
          <w:bCs/>
          <w:szCs w:val="24"/>
          <w:lang w:val="en-GB"/>
        </w:rPr>
        <w:t>23-5-2</w:t>
      </w:r>
    </w:p>
    <w:p w14:paraId="745F99AA" w14:textId="15A3DD03" w:rsidR="008A28F8" w:rsidRDefault="008A28F8" w:rsidP="008A28F8">
      <w:pPr>
        <w:numPr>
          <w:ilvl w:val="2"/>
          <w:numId w:val="8"/>
        </w:numPr>
        <w:jc w:val="both"/>
        <w:rPr>
          <w:rFonts w:ascii="Times New Roman" w:hAnsi="Times New Roman"/>
          <w:szCs w:val="24"/>
          <w:lang w:val="en-GB"/>
        </w:rPr>
      </w:pPr>
      <w:r>
        <w:rPr>
          <w:rFonts w:ascii="Times New Roman" w:hAnsi="Times New Roman"/>
          <w:szCs w:val="24"/>
          <w:lang w:val="en-GB"/>
        </w:rPr>
        <w:t xml:space="preserve">Component 3, 4 and 7: Component 7 is agreed in RAN1#104e, so this </w:t>
      </w:r>
      <w:r w:rsidR="00502E19">
        <w:rPr>
          <w:rFonts w:ascii="Times New Roman" w:hAnsi="Times New Roman"/>
          <w:szCs w:val="24"/>
          <w:lang w:val="en-GB"/>
        </w:rPr>
        <w:t>should</w:t>
      </w:r>
      <w:r>
        <w:rPr>
          <w:rFonts w:ascii="Times New Roman" w:hAnsi="Times New Roman"/>
          <w:szCs w:val="24"/>
          <w:lang w:val="en-GB"/>
        </w:rPr>
        <w:t xml:space="preserve"> be supported. Component 3 and 4 seems not needed since component 1 is sufficient according to the agreement.</w:t>
      </w:r>
    </w:p>
    <w:p w14:paraId="129701DA" w14:textId="77777777" w:rsidR="008A28F8" w:rsidRPr="00EF4F51" w:rsidRDefault="008A28F8" w:rsidP="008A28F8">
      <w:pPr>
        <w:spacing w:after="0" w:line="264" w:lineRule="auto"/>
        <w:ind w:leftChars="600" w:left="1320"/>
        <w:rPr>
          <w:rFonts w:ascii="Times" w:eastAsia="바탕" w:hAnsi="Times"/>
          <w:b/>
          <w:bCs/>
          <w:highlight w:val="green"/>
        </w:rPr>
      </w:pPr>
      <w:r w:rsidRPr="00EF4F51">
        <w:rPr>
          <w:rFonts w:ascii="Times" w:eastAsia="바탕" w:hAnsi="Times"/>
          <w:b/>
          <w:bCs/>
          <w:highlight w:val="green"/>
        </w:rPr>
        <w:t>Agreement</w:t>
      </w:r>
      <w:r>
        <w:rPr>
          <w:rFonts w:ascii="Times" w:eastAsia="바탕" w:hAnsi="Times"/>
          <w:b/>
          <w:bCs/>
          <w:highlight w:val="green"/>
        </w:rPr>
        <w:t xml:space="preserve"> (104e)</w:t>
      </w:r>
    </w:p>
    <w:p w14:paraId="462EBBAC" w14:textId="77777777" w:rsidR="008A28F8" w:rsidRPr="00EF4F51" w:rsidRDefault="008A28F8" w:rsidP="008A28F8">
      <w:pPr>
        <w:spacing w:after="0" w:line="264" w:lineRule="auto"/>
        <w:ind w:leftChars="600" w:left="1320"/>
        <w:rPr>
          <w:rFonts w:ascii="Times" w:eastAsia="바탕" w:hAnsi="Times"/>
        </w:rPr>
      </w:pPr>
      <w:r w:rsidRPr="00EF4F51">
        <w:rPr>
          <w:rFonts w:ascii="Times" w:eastAsia="바탕" w:hAnsi="Times"/>
        </w:rPr>
        <w:t>On BFD-RS of TRP-specific BFR</w:t>
      </w:r>
    </w:p>
    <w:p w14:paraId="09E28729" w14:textId="77777777" w:rsidR="008A28F8" w:rsidRPr="00EF4F51" w:rsidRDefault="008A28F8" w:rsidP="008A28F8">
      <w:pPr>
        <w:numPr>
          <w:ilvl w:val="0"/>
          <w:numId w:val="19"/>
        </w:numPr>
        <w:spacing w:after="0" w:line="240" w:lineRule="auto"/>
        <w:ind w:leftChars="764" w:left="2041"/>
        <w:rPr>
          <w:rFonts w:ascii="Times" w:eastAsia="DengXian" w:hAnsi="Times" w:cs="Times"/>
          <w:bCs/>
          <w:iCs/>
          <w:kern w:val="32"/>
          <w:lang w:eastAsia="zh-CN"/>
        </w:rPr>
      </w:pPr>
      <w:r w:rsidRPr="00EF4F51">
        <w:rPr>
          <w:rFonts w:ascii="Times" w:eastAsia="DengXian" w:hAnsi="Times" w:cs="Times"/>
          <w:bCs/>
          <w:iCs/>
          <w:kern w:val="32"/>
          <w:lang w:eastAsia="zh-CN"/>
        </w:rPr>
        <w:t xml:space="preserve">BFD-RS resource number: </w:t>
      </w:r>
    </w:p>
    <w:p w14:paraId="5267E2EB" w14:textId="77777777" w:rsidR="008A28F8" w:rsidRPr="005B7DEA" w:rsidRDefault="008A28F8" w:rsidP="008A28F8">
      <w:pPr>
        <w:numPr>
          <w:ilvl w:val="1"/>
          <w:numId w:val="19"/>
        </w:numPr>
        <w:spacing w:after="0" w:line="240" w:lineRule="auto"/>
        <w:ind w:leftChars="1091" w:left="2760"/>
        <w:rPr>
          <w:rFonts w:ascii="Times" w:eastAsia="DengXian" w:hAnsi="Times" w:cs="Times"/>
          <w:bCs/>
          <w:iCs/>
          <w:kern w:val="32"/>
          <w:highlight w:val="yellow"/>
          <w:lang w:eastAsia="zh-CN"/>
        </w:rPr>
      </w:pPr>
      <w:r w:rsidRPr="005B7DEA">
        <w:rPr>
          <w:rFonts w:ascii="Times" w:eastAsia="DengXian" w:hAnsi="Times" w:cs="Times"/>
          <w:bCs/>
          <w:iCs/>
          <w:kern w:val="32"/>
          <w:highlight w:val="yellow"/>
          <w:lang w:eastAsia="zh-CN"/>
        </w:rPr>
        <w:t>The total number of RSs in two BFR-RS sets per DL BWP is a UE capability</w:t>
      </w:r>
    </w:p>
    <w:p w14:paraId="767945F5" w14:textId="77777777" w:rsidR="008A28F8" w:rsidRPr="00EF4F51" w:rsidRDefault="008A28F8" w:rsidP="008A28F8">
      <w:pPr>
        <w:numPr>
          <w:ilvl w:val="1"/>
          <w:numId w:val="19"/>
        </w:numPr>
        <w:spacing w:after="0" w:line="240" w:lineRule="auto"/>
        <w:ind w:leftChars="1091" w:left="2760"/>
        <w:rPr>
          <w:rFonts w:ascii="Times" w:eastAsia="DengXian" w:hAnsi="Times" w:cs="Times"/>
          <w:bCs/>
          <w:iCs/>
          <w:kern w:val="32"/>
          <w:lang w:eastAsia="zh-CN"/>
        </w:rPr>
      </w:pPr>
      <w:r w:rsidRPr="00EF4F51">
        <w:rPr>
          <w:rFonts w:ascii="Times" w:eastAsia="DengXian" w:hAnsi="Times" w:cs="Times"/>
          <w:bCs/>
          <w:iCs/>
          <w:kern w:val="32"/>
          <w:lang w:eastAsia="zh-CN"/>
        </w:rPr>
        <w:t>On the maximum number of RS per BFD-RS set, down-select from the following two alternatives in RAN1#105-e</w:t>
      </w:r>
    </w:p>
    <w:p w14:paraId="257DBA1F" w14:textId="77777777" w:rsidR="008A28F8" w:rsidRPr="00EF4F51" w:rsidRDefault="008A28F8" w:rsidP="008A28F8">
      <w:pPr>
        <w:numPr>
          <w:ilvl w:val="2"/>
          <w:numId w:val="19"/>
        </w:numPr>
        <w:spacing w:after="0" w:line="240" w:lineRule="auto"/>
        <w:ind w:leftChars="1418" w:left="3480"/>
        <w:rPr>
          <w:rFonts w:ascii="Times" w:eastAsia="DengXian" w:hAnsi="Times" w:cs="Times"/>
          <w:bCs/>
          <w:iCs/>
          <w:kern w:val="32"/>
          <w:lang w:eastAsia="zh-CN"/>
        </w:rPr>
      </w:pPr>
      <w:r w:rsidRPr="00EF4F51">
        <w:rPr>
          <w:rFonts w:ascii="Times" w:eastAsia="DengXian" w:hAnsi="Times" w:cs="Times"/>
          <w:bCs/>
          <w:iCs/>
          <w:kern w:val="32"/>
          <w:lang w:eastAsia="zh-CN"/>
        </w:rPr>
        <w:t>Alt1: max value is 2</w:t>
      </w:r>
    </w:p>
    <w:p w14:paraId="635A0350" w14:textId="77777777" w:rsidR="008A28F8" w:rsidRPr="005B7DEA" w:rsidRDefault="008A28F8" w:rsidP="008A28F8">
      <w:pPr>
        <w:numPr>
          <w:ilvl w:val="2"/>
          <w:numId w:val="19"/>
        </w:numPr>
        <w:spacing w:after="0" w:line="240" w:lineRule="auto"/>
        <w:ind w:leftChars="1418" w:left="3480"/>
        <w:rPr>
          <w:rFonts w:ascii="Times" w:eastAsia="DengXian" w:hAnsi="Times" w:cs="Times"/>
          <w:bCs/>
          <w:iCs/>
          <w:kern w:val="32"/>
          <w:highlight w:val="yellow"/>
          <w:lang w:eastAsia="zh-CN"/>
        </w:rPr>
      </w:pPr>
      <w:r w:rsidRPr="005B7DEA">
        <w:rPr>
          <w:rFonts w:ascii="Times" w:eastAsia="DengXian" w:hAnsi="Times" w:cs="Times"/>
          <w:bCs/>
          <w:iCs/>
          <w:kern w:val="32"/>
          <w:highlight w:val="yellow"/>
          <w:lang w:eastAsia="zh-CN"/>
        </w:rPr>
        <w:t>Alt2: max value is a UE capability, including possible candidate value of 1</w:t>
      </w:r>
    </w:p>
    <w:p w14:paraId="0F3DFBEB" w14:textId="77777777" w:rsidR="008A28F8" w:rsidRPr="00AF628D" w:rsidRDefault="008A28F8" w:rsidP="008A28F8">
      <w:pPr>
        <w:spacing w:after="0"/>
        <w:ind w:leftChars="600" w:left="1320"/>
        <w:rPr>
          <w:rFonts w:ascii="Times" w:eastAsia="바탕" w:hAnsi="Times" w:cs="Times"/>
          <w:b/>
          <w:bCs/>
          <w:highlight w:val="green"/>
          <w:lang w:eastAsia="x-none"/>
        </w:rPr>
      </w:pPr>
      <w:r w:rsidRPr="00AF628D">
        <w:rPr>
          <w:rFonts w:ascii="Times" w:eastAsia="바탕" w:hAnsi="Times" w:cs="Times"/>
          <w:b/>
          <w:bCs/>
          <w:highlight w:val="green"/>
          <w:lang w:eastAsia="x-none"/>
        </w:rPr>
        <w:t>Agreement</w:t>
      </w:r>
      <w:r>
        <w:rPr>
          <w:rFonts w:ascii="Times" w:eastAsia="바탕" w:hAnsi="Times" w:cs="Times"/>
          <w:b/>
          <w:bCs/>
          <w:highlight w:val="green"/>
          <w:lang w:eastAsia="x-none"/>
        </w:rPr>
        <w:t xml:space="preserve"> (106e)</w:t>
      </w:r>
    </w:p>
    <w:p w14:paraId="57F61068" w14:textId="77777777" w:rsidR="008A28F8" w:rsidRDefault="008A28F8" w:rsidP="008A28F8">
      <w:pPr>
        <w:spacing w:after="0" w:line="264" w:lineRule="auto"/>
        <w:ind w:leftChars="600" w:left="1320"/>
        <w:rPr>
          <w:rFonts w:ascii="Times" w:eastAsia="바탕" w:hAnsi="Times"/>
        </w:rPr>
      </w:pPr>
      <w:r w:rsidRPr="005B7DEA">
        <w:rPr>
          <w:rFonts w:ascii="Times" w:eastAsia="바탕" w:hAnsi="Times"/>
          <w:highlight w:val="yellow"/>
        </w:rPr>
        <w:t>The maximum number of BFD-RS resources per set is a UE capability, including a possible candidate value of 1 in Rel.17.</w:t>
      </w:r>
    </w:p>
    <w:p w14:paraId="111FA358" w14:textId="77777777" w:rsidR="003F05A6" w:rsidRDefault="003F05A6" w:rsidP="003F05A6">
      <w:pPr>
        <w:pStyle w:val="a4"/>
        <w:ind w:left="480" w:firstLine="360"/>
        <w:jc w:val="both"/>
        <w:rPr>
          <w:rFonts w:ascii="Times New Roman" w:hAnsi="Times New Roman"/>
          <w:b/>
          <w:szCs w:val="24"/>
          <w:lang w:val="en-GB"/>
        </w:rPr>
      </w:pPr>
    </w:p>
    <w:p w14:paraId="2452A20D" w14:textId="4A627C4E" w:rsidR="003F05A6" w:rsidRPr="000936D8" w:rsidRDefault="003F05A6" w:rsidP="003F05A6">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02E19">
        <w:rPr>
          <w:rFonts w:ascii="Times New Roman" w:hAnsi="Times New Roman"/>
          <w:b/>
          <w:szCs w:val="24"/>
          <w:lang w:val="en-GB"/>
        </w:rPr>
        <w:t>8</w:t>
      </w:r>
      <w:r w:rsidRPr="000936D8">
        <w:rPr>
          <w:rFonts w:ascii="Times New Roman" w:hAnsi="Times New Roman"/>
          <w:b/>
          <w:szCs w:val="24"/>
          <w:lang w:val="en-GB"/>
        </w:rPr>
        <w:t xml:space="preserve">: Adopt the following table for Rel-17 </w:t>
      </w:r>
      <w:r>
        <w:rPr>
          <w:rFonts w:ascii="Times New Roman" w:hAnsi="Times New Roman"/>
          <w:b/>
          <w:szCs w:val="24"/>
          <w:lang w:val="en-GB"/>
        </w:rPr>
        <w:t>M-TRP beam management.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F05A6" w:rsidRPr="0005678D" w14:paraId="43FA7177"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13BF520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DBA471C"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E46C6FA"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C4C3B70"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739110A0"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37BB4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 xml:space="preserve">Need for the </w:t>
            </w:r>
            <w:proofErr w:type="spellStart"/>
            <w:r w:rsidRPr="0005678D">
              <w:rPr>
                <w:rFonts w:ascii="Arial" w:eastAsia="Times New Roman" w:hAnsi="Arial" w:cs="Arial"/>
                <w:b/>
                <w:color w:val="000000"/>
                <w:sz w:val="18"/>
                <w:szCs w:val="18"/>
                <w:lang w:val="en-GB" w:eastAsia="ja-JP"/>
              </w:rPr>
              <w:t>gNB</w:t>
            </w:r>
            <w:proofErr w:type="spellEnd"/>
            <w:r w:rsidRPr="0005678D">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18045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굴림" w:hAnsi="Arial" w:cs="Arial"/>
                <w:b/>
                <w:color w:val="000000"/>
                <w:sz w:val="18"/>
                <w:szCs w:val="18"/>
                <w:lang w:val="en-GB" w:eastAsia="ja-JP"/>
              </w:rPr>
              <w:t xml:space="preserve">Applicable to </w:t>
            </w:r>
            <w:r w:rsidRPr="0005678D">
              <w:rPr>
                <w:rFonts w:ascii="Arial" w:eastAsia="Times New Roman" w:hAnsi="Arial" w:cs="Arial"/>
                <w:b/>
                <w:color w:val="000000"/>
                <w:sz w:val="18"/>
                <w:szCs w:val="18"/>
                <w:lang w:val="en-GB" w:eastAsia="ja-JP"/>
              </w:rPr>
              <w:t>the capability signalling exchange between UEs (</w:t>
            </w:r>
            <w:proofErr w:type="spellStart"/>
            <w:r w:rsidRPr="0005678D">
              <w:rPr>
                <w:rFonts w:ascii="Arial" w:eastAsia="Times New Roman" w:hAnsi="Arial" w:cs="Arial"/>
                <w:b/>
                <w:color w:val="000000"/>
                <w:sz w:val="18"/>
                <w:szCs w:val="18"/>
                <w:lang w:val="en-GB" w:eastAsia="ja-JP"/>
              </w:rPr>
              <w:t>Sidelink</w:t>
            </w:r>
            <w:proofErr w:type="spellEnd"/>
            <w:r w:rsidRPr="0005678D">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C6B088C"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33AA45"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Type</w:t>
            </w:r>
          </w:p>
          <w:p w14:paraId="3617D084"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A71B51"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CFBCAF"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863946"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3501903"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2DC2EC1"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Mandatory/Optional</w:t>
            </w:r>
          </w:p>
        </w:tc>
      </w:tr>
      <w:tr w:rsidR="003F05A6" w:rsidRPr="00552F24" w14:paraId="4FC4555A"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DFBA6B"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FF930F"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B96769" w14:textId="77777777" w:rsidR="003F05A6" w:rsidRPr="008A28F8" w:rsidRDefault="003F05A6" w:rsidP="00CD2379">
            <w:pPr>
              <w:keepNext/>
              <w:keepLines/>
              <w:spacing w:after="0" w:line="240" w:lineRule="auto"/>
              <w:rPr>
                <w:rFonts w:ascii="Arial" w:eastAsia="DengXian" w:hAnsi="Arial" w:cs="Arial"/>
                <w:color w:val="000000"/>
                <w:sz w:val="18"/>
                <w:szCs w:val="18"/>
                <w:lang w:val="en-GB" w:eastAsia="en-US"/>
              </w:rPr>
            </w:pPr>
            <w:r w:rsidRPr="008A28F8">
              <w:rPr>
                <w:rFonts w:ascii="Arial" w:eastAsia="DengXian" w:hAnsi="Arial" w:cs="Arial"/>
                <w:color w:val="000000"/>
                <w:sz w:val="18"/>
                <w:szCs w:val="18"/>
                <w:lang w:val="en-GB" w:eastAsia="en-US"/>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C1137E" w14:textId="2DD3AE8D"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lang w:val="en-GB" w:eastAsia="ja-JP"/>
              </w:rPr>
              <w:t>1. Support a single L1-RSRP reporting instance consisting of N</w:t>
            </w:r>
            <w:r w:rsidRPr="00552F24" w:rsidDel="00116B89">
              <w:rPr>
                <w:rFonts w:ascii="Arial" w:eastAsia="MS Gothic" w:hAnsi="Arial" w:cs="Arial"/>
                <w:color w:val="000000"/>
                <w:sz w:val="18"/>
                <w:szCs w:val="18"/>
                <w:lang w:val="en-GB" w:eastAsia="ja-JP"/>
              </w:rPr>
              <w:t xml:space="preserve"> </w:t>
            </w:r>
            <w:r w:rsidRPr="00552F24">
              <w:rPr>
                <w:rFonts w:ascii="Arial" w:eastAsia="MS Gothic" w:hAnsi="Arial" w:cs="Arial"/>
                <w:color w:val="000000"/>
                <w:sz w:val="18"/>
                <w:szCs w:val="18"/>
                <w:lang w:val="en-GB" w:eastAsia="ja-JP"/>
              </w:rPr>
              <w:t xml:space="preserve">beam groups and M=2 beams per </w:t>
            </w:r>
            <w:r w:rsidRPr="00E37E33">
              <w:rPr>
                <w:rFonts w:ascii="Arial" w:eastAsia="MS Gothic" w:hAnsi="Arial" w:cs="Arial"/>
                <w:color w:val="000000"/>
                <w:sz w:val="18"/>
                <w:szCs w:val="18"/>
                <w:highlight w:val="yellow"/>
                <w:lang w:val="en-GB" w:eastAsia="ja-JP"/>
              </w:rPr>
              <w:t xml:space="preserve">[pair/group] </w:t>
            </w:r>
            <w:ins w:id="101" w:author="Jiwon Kang (LGE)" w:date="2022-01-11T11:20:00Z">
              <w:r w:rsidR="006F0FCE" w:rsidRPr="00E37E33">
                <w:rPr>
                  <w:rFonts w:ascii="Arial" w:eastAsia="MS Gothic" w:hAnsi="Arial" w:cs="Arial"/>
                  <w:color w:val="000000"/>
                  <w:sz w:val="18"/>
                  <w:szCs w:val="18"/>
                  <w:highlight w:val="yellow"/>
                  <w:lang w:val="en-GB" w:eastAsia="ja-JP"/>
                </w:rPr>
                <w:t xml:space="preserve">from two CMR resource sets </w:t>
              </w:r>
            </w:ins>
            <w:r w:rsidRPr="00E37E33">
              <w:rPr>
                <w:rFonts w:ascii="Arial" w:eastAsia="MS Gothic" w:hAnsi="Arial" w:cs="Arial"/>
                <w:color w:val="000000"/>
                <w:sz w:val="18"/>
                <w:szCs w:val="18"/>
                <w:highlight w:val="yellow"/>
                <w:lang w:val="en-GB" w:eastAsia="ja-JP"/>
              </w:rPr>
              <w:t>[in one report instance]</w:t>
            </w:r>
          </w:p>
          <w:p w14:paraId="4E159546" w14:textId="03B8FEF9" w:rsidR="003F05A6" w:rsidRPr="00E37E33" w:rsidDel="006F0FCE" w:rsidRDefault="003F05A6" w:rsidP="00CD2379">
            <w:pPr>
              <w:autoSpaceDE w:val="0"/>
              <w:autoSpaceDN w:val="0"/>
              <w:adjustRightInd w:val="0"/>
              <w:snapToGrid w:val="0"/>
              <w:spacing w:afterLines="50" w:after="120" w:line="240" w:lineRule="auto"/>
              <w:contextualSpacing/>
              <w:jc w:val="both"/>
              <w:rPr>
                <w:del w:id="102" w:author="Jiwon Kang (LGE)" w:date="2022-01-11T11:20:00Z"/>
                <w:rFonts w:ascii="Arial" w:eastAsia="MS Gothic" w:hAnsi="Arial" w:cs="Arial"/>
                <w:color w:val="000000"/>
                <w:sz w:val="18"/>
                <w:szCs w:val="18"/>
                <w:highlight w:val="yellow"/>
                <w:lang w:val="en-GB" w:eastAsia="ja-JP"/>
              </w:rPr>
            </w:pPr>
            <w:del w:id="103" w:author="Jiwon Kang (LGE)" w:date="2022-01-11T11:20:00Z">
              <w:r w:rsidRPr="00E37E33" w:rsidDel="006F0FCE">
                <w:rPr>
                  <w:rFonts w:ascii="Arial" w:eastAsia="MS Gothic" w:hAnsi="Arial" w:cs="Arial"/>
                  <w:color w:val="000000"/>
                  <w:sz w:val="18"/>
                  <w:szCs w:val="18"/>
                  <w:highlight w:val="yellow"/>
                  <w:lang w:val="en-GB" w:eastAsia="ja-JP"/>
                </w:rPr>
                <w:delText>2. [Support of enhanced group-based reporting for Rel-17 M-TRP]</w:delText>
              </w:r>
            </w:del>
          </w:p>
          <w:p w14:paraId="2D0C89BA" w14:textId="77777777"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3. [Maximum number of SSB and CSI-RS resources for measurement in both CMR sets within a slot across all CCs]</w:t>
            </w:r>
          </w:p>
          <w:p w14:paraId="550C829B" w14:textId="77777777"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4. [Maximum number of configured SSB and CSI-RS resources for measurement in both CMR sets across all CCs]</w:t>
            </w:r>
          </w:p>
          <w:p w14:paraId="5BFB4C93" w14:textId="40C23A8D" w:rsidR="003F05A6" w:rsidRPr="00E37E33" w:rsidDel="006F0FCE" w:rsidRDefault="003F05A6" w:rsidP="00CD2379">
            <w:pPr>
              <w:autoSpaceDE w:val="0"/>
              <w:autoSpaceDN w:val="0"/>
              <w:adjustRightInd w:val="0"/>
              <w:snapToGrid w:val="0"/>
              <w:spacing w:afterLines="50" w:after="120" w:line="240" w:lineRule="auto"/>
              <w:contextualSpacing/>
              <w:jc w:val="both"/>
              <w:rPr>
                <w:del w:id="104" w:author="Jiwon Kang (LGE)" w:date="2022-01-11T11:20:00Z"/>
                <w:rFonts w:ascii="Arial" w:eastAsia="MS Gothic" w:hAnsi="Arial" w:cs="Arial"/>
                <w:color w:val="000000"/>
                <w:sz w:val="18"/>
                <w:szCs w:val="18"/>
                <w:highlight w:val="yellow"/>
                <w:lang w:val="en-GB" w:eastAsia="ja-JP"/>
              </w:rPr>
            </w:pPr>
            <w:del w:id="105" w:author="Jiwon Kang (LGE)" w:date="2022-01-11T11:20:00Z">
              <w:r w:rsidRPr="00E37E33" w:rsidDel="006F0FCE">
                <w:rPr>
                  <w:rFonts w:ascii="Arial" w:eastAsia="MS Gothic" w:hAnsi="Arial" w:cs="Arial"/>
                  <w:color w:val="000000"/>
                  <w:sz w:val="18"/>
                  <w:szCs w:val="18"/>
                  <w:highlight w:val="yellow"/>
                  <w:lang w:val="en-GB" w:eastAsia="ja-JP"/>
                </w:rPr>
                <w:delText>5. [Support beam measurement on two CMR resource sets]</w:delText>
              </w:r>
            </w:del>
          </w:p>
          <w:p w14:paraId="52B57C31" w14:textId="764D04AB" w:rsidR="003F05A6" w:rsidRPr="00552F24"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106" w:author="Jiwon Kang (LGE)" w:date="2022-01-11T11:20:00Z">
              <w:r w:rsidRPr="00E37E33" w:rsidDel="006F0FCE">
                <w:rPr>
                  <w:rFonts w:ascii="Arial" w:eastAsia="MS Gothic" w:hAnsi="Arial" w:cs="Arial"/>
                  <w:color w:val="000000"/>
                  <w:sz w:val="18"/>
                  <w:szCs w:val="18"/>
                  <w:highlight w:val="yellow"/>
                  <w:lang w:val="en-GB" w:eastAsia="ja-JP"/>
                </w:rPr>
                <w:delText>6. [Support of enhanced group-based reporting for Rel-17 intra-cell and inter-cell mTRP]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6A4702"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32DE15"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EBAF9"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D7B926"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6C6B7"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22123"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E2092"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44765"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43DD08"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378F5"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3F05A6" w:rsidRPr="00552F24" w14:paraId="06DB6B78"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0B2B66"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8CA964"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B4A28" w14:textId="77777777" w:rsidR="003F05A6" w:rsidRPr="008A28F8" w:rsidRDefault="003F05A6" w:rsidP="00CD2379">
            <w:pPr>
              <w:keepNext/>
              <w:keepLines/>
              <w:spacing w:after="0" w:line="240" w:lineRule="auto"/>
              <w:rPr>
                <w:rFonts w:ascii="Arial" w:eastAsia="DengXian" w:hAnsi="Arial" w:cs="Arial"/>
                <w:color w:val="000000"/>
                <w:sz w:val="18"/>
                <w:szCs w:val="18"/>
                <w:lang w:val="en-GB" w:eastAsia="en-US"/>
              </w:rPr>
            </w:pPr>
            <w:r w:rsidRPr="008A28F8">
              <w:rPr>
                <w:rFonts w:ascii="Arial" w:eastAsia="DengXian" w:hAnsi="Arial" w:cs="Arial"/>
                <w:color w:val="000000"/>
                <w:sz w:val="18"/>
                <w:szCs w:val="18"/>
                <w:lang w:val="en-GB" w:eastAsia="en-US"/>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8986D" w14:textId="77777777" w:rsidR="003F05A6" w:rsidRPr="00552F24"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1. Support of the maximum number of BFD-RS resources per set</w:t>
            </w:r>
          </w:p>
          <w:p w14:paraId="62AC7AC4" w14:textId="77777777"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 xml:space="preserve">2. [Support of Rel-17 M-TRP BFR based on two BFD-RS sets]  </w:t>
            </w:r>
          </w:p>
          <w:p w14:paraId="0DEEA3FF" w14:textId="41D7AB02" w:rsidR="003F05A6" w:rsidRPr="00E37E33" w:rsidDel="00502E19" w:rsidRDefault="003F05A6" w:rsidP="00CD2379">
            <w:pPr>
              <w:autoSpaceDE w:val="0"/>
              <w:autoSpaceDN w:val="0"/>
              <w:adjustRightInd w:val="0"/>
              <w:snapToGrid w:val="0"/>
              <w:spacing w:afterLines="50" w:after="120" w:line="240" w:lineRule="auto"/>
              <w:contextualSpacing/>
              <w:jc w:val="both"/>
              <w:rPr>
                <w:del w:id="107" w:author="Jiwon Kang (LGE)" w:date="2022-01-11T11:21:00Z"/>
                <w:rFonts w:ascii="Arial" w:eastAsia="MS Gothic" w:hAnsi="Arial" w:cs="Arial"/>
                <w:color w:val="000000"/>
                <w:sz w:val="18"/>
                <w:szCs w:val="18"/>
                <w:highlight w:val="yellow"/>
                <w:lang w:val="en-GB" w:eastAsia="ja-JP"/>
              </w:rPr>
            </w:pPr>
            <w:del w:id="108" w:author="Jiwon Kang (LGE)" w:date="2022-01-11T11:21:00Z">
              <w:r w:rsidRPr="00E37E33" w:rsidDel="00502E19">
                <w:rPr>
                  <w:rFonts w:ascii="Arial" w:eastAsia="MS Gothic" w:hAnsi="Arial" w:cs="Arial"/>
                  <w:color w:val="000000"/>
                  <w:sz w:val="18"/>
                  <w:szCs w:val="18"/>
                  <w:highlight w:val="yellow"/>
                  <w:lang w:val="en-GB" w:eastAsia="ja-JP"/>
                </w:rPr>
                <w:delText xml:space="preserve">3. [Maximum number of CSI-RS resources of both BFR-RS sets across all CCs] </w:delText>
              </w:r>
            </w:del>
          </w:p>
          <w:p w14:paraId="17162B9B" w14:textId="09C84B6A" w:rsidR="003F05A6" w:rsidRPr="00E37E33" w:rsidDel="00502E19" w:rsidRDefault="003F05A6" w:rsidP="00CD2379">
            <w:pPr>
              <w:autoSpaceDE w:val="0"/>
              <w:autoSpaceDN w:val="0"/>
              <w:adjustRightInd w:val="0"/>
              <w:snapToGrid w:val="0"/>
              <w:spacing w:afterLines="50" w:after="120" w:line="240" w:lineRule="auto"/>
              <w:contextualSpacing/>
              <w:jc w:val="both"/>
              <w:rPr>
                <w:del w:id="109" w:author="Jiwon Kang (LGE)" w:date="2022-01-11T11:21:00Z"/>
                <w:rFonts w:ascii="Arial" w:eastAsia="MS Gothic" w:hAnsi="Arial" w:cs="Arial"/>
                <w:color w:val="000000"/>
                <w:sz w:val="18"/>
                <w:szCs w:val="18"/>
                <w:highlight w:val="yellow"/>
                <w:lang w:val="en-GB" w:eastAsia="ja-JP"/>
              </w:rPr>
            </w:pPr>
            <w:del w:id="110" w:author="Jiwon Kang (LGE)" w:date="2022-01-11T11:21:00Z">
              <w:r w:rsidRPr="00E37E33" w:rsidDel="00502E19">
                <w:rPr>
                  <w:rFonts w:ascii="Arial" w:eastAsia="MS Gothic" w:hAnsi="Arial" w:cs="Arial"/>
                  <w:color w:val="000000"/>
                  <w:sz w:val="18"/>
                  <w:szCs w:val="18"/>
                  <w:highlight w:val="yellow"/>
                  <w:lang w:val="en-GB" w:eastAsia="ja-JP"/>
                </w:rPr>
                <w:delText xml:space="preserve">4. [Maximal number of different SSBs of both BFD-RS sets across all CCs] </w:delText>
              </w:r>
            </w:del>
          </w:p>
          <w:p w14:paraId="4893951A" w14:textId="77777777"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5. [Maximal number of different CSI-RS and/or SSB resources of both NBI-RS sets across all CCs]</w:t>
            </w:r>
          </w:p>
          <w:p w14:paraId="60CBDE56" w14:textId="77777777"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6. [Support up to two PUCCH-SR resources for MTRP BFRQ]</w:t>
            </w:r>
          </w:p>
          <w:p w14:paraId="081D658F" w14:textId="6401D342" w:rsidR="003F05A6" w:rsidRPr="00E37E33"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E37E33">
              <w:rPr>
                <w:rFonts w:ascii="Arial" w:eastAsia="MS Gothic" w:hAnsi="Arial" w:cs="Arial"/>
                <w:color w:val="000000"/>
                <w:sz w:val="18"/>
                <w:szCs w:val="18"/>
                <w:highlight w:val="yellow"/>
                <w:lang w:val="en-GB" w:eastAsia="ja-JP"/>
              </w:rPr>
              <w:t xml:space="preserve">7. </w:t>
            </w:r>
            <w:del w:id="111" w:author="Jiwon Kang (LGE)" w:date="2022-01-11T11:22:00Z">
              <w:r w:rsidRPr="00E37E33" w:rsidDel="00502E19">
                <w:rPr>
                  <w:rFonts w:ascii="Arial" w:eastAsia="MS Gothic" w:hAnsi="Arial" w:cs="Arial"/>
                  <w:color w:val="000000"/>
                  <w:sz w:val="18"/>
                  <w:szCs w:val="18"/>
                  <w:highlight w:val="yellow"/>
                  <w:lang w:val="en-GB" w:eastAsia="ja-JP"/>
                </w:rPr>
                <w:delText>[</w:delText>
              </w:r>
            </w:del>
            <w:r w:rsidRPr="00E37E33">
              <w:rPr>
                <w:rFonts w:ascii="Arial" w:eastAsia="MS Gothic" w:hAnsi="Arial" w:cs="Arial"/>
                <w:color w:val="000000"/>
                <w:sz w:val="18"/>
                <w:szCs w:val="18"/>
                <w:highlight w:val="yellow"/>
                <w:lang w:val="en-GB" w:eastAsia="ja-JP"/>
              </w:rPr>
              <w:t>Supported maximum number of BFD-RS resources across two BFD-RS sets per BWP</w:t>
            </w:r>
            <w:del w:id="112" w:author="Jiwon Kang (LGE)" w:date="2022-01-11T11:22:00Z">
              <w:r w:rsidRPr="00E37E33" w:rsidDel="00502E19">
                <w:rPr>
                  <w:rFonts w:ascii="Arial" w:eastAsia="MS Gothic" w:hAnsi="Arial" w:cs="Arial"/>
                  <w:color w:val="000000"/>
                  <w:sz w:val="18"/>
                  <w:szCs w:val="18"/>
                  <w:highlight w:val="yellow"/>
                  <w:lang w:val="en-GB" w:eastAsia="ja-JP"/>
                </w:rPr>
                <w:delText>]</w:delText>
              </w:r>
            </w:del>
          </w:p>
          <w:p w14:paraId="6ACDCA08" w14:textId="77777777" w:rsidR="003F05A6" w:rsidRPr="00552F24"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E37E33">
              <w:rPr>
                <w:rFonts w:ascii="Arial" w:eastAsia="MS Gothic" w:hAnsi="Arial" w:cs="Arial"/>
                <w:color w:val="000000"/>
                <w:sz w:val="18"/>
                <w:szCs w:val="18"/>
                <w:highlight w:val="yellow"/>
                <w:lang w:val="en-GB" w:eastAsia="ja-JP"/>
              </w:rPr>
              <w:t>8. [Support of [single DCI/multi-DCI] based BFR enhancement]</w:t>
            </w:r>
          </w:p>
          <w:p w14:paraId="73CC7FC0" w14:textId="77777777" w:rsidR="003F05A6" w:rsidRPr="00552F24" w:rsidRDefault="003F05A6" w:rsidP="00CD2379">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4DE9DB"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1128D6"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6F02"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A794B0"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01288"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3C925"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D84CD6"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0870A8"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D69860"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r w:rsidRPr="00E37E33">
              <w:rPr>
                <w:rFonts w:ascii="Arial" w:eastAsia="SimSun" w:hAnsi="Arial" w:cs="Arial"/>
                <w:color w:val="000000"/>
                <w:sz w:val="18"/>
                <w:szCs w:val="18"/>
                <w:highlight w:val="yellow"/>
                <w:lang w:val="en-GB" w:eastAsia="en-US"/>
              </w:rPr>
              <w:t>[Candidate values: {1, 2</w:t>
            </w:r>
            <w:proofErr w:type="gramStart"/>
            <w:r w:rsidRPr="00E37E33">
              <w:rPr>
                <w:rFonts w:ascii="Arial" w:eastAsia="SimSun" w:hAnsi="Arial" w:cs="Arial"/>
                <w:color w:val="000000"/>
                <w:sz w:val="18"/>
                <w:szCs w:val="18"/>
                <w:highlight w:val="yellow"/>
                <w:lang w:val="en-GB" w:eastAsia="en-US"/>
              </w:rPr>
              <w:t>,…</w:t>
            </w:r>
            <w:proofErr w:type="gramEnd"/>
            <w:r w:rsidRPr="00E37E33">
              <w:rPr>
                <w:rFonts w:ascii="Arial" w:eastAsia="SimSun" w:hAnsi="Arial" w:cs="Arial"/>
                <w:color w:val="000000"/>
                <w:sz w:val="18"/>
                <w:szCs w:val="18"/>
                <w:highlight w:val="yellow"/>
                <w:lang w:val="en-GB"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06F51" w14:textId="77777777" w:rsidR="003F05A6" w:rsidRPr="00552F24" w:rsidRDefault="003F05A6" w:rsidP="00CD2379">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bl>
    <w:p w14:paraId="6D79BBC4" w14:textId="77777777" w:rsidR="003F05A6" w:rsidRDefault="003F05A6" w:rsidP="003F05A6">
      <w:pPr>
        <w:jc w:val="both"/>
        <w:rPr>
          <w:rFonts w:ascii="Times New Roman" w:hAnsi="Times New Roman"/>
          <w:b/>
          <w:bCs/>
          <w:szCs w:val="24"/>
          <w:lang w:val="en-GB"/>
        </w:rPr>
      </w:pPr>
    </w:p>
    <w:p w14:paraId="72253873" w14:textId="06D71EE0" w:rsidR="003F05A6" w:rsidRPr="003F05A6" w:rsidRDefault="003F05A6" w:rsidP="003F05A6">
      <w:pPr>
        <w:pStyle w:val="2"/>
        <w:numPr>
          <w:ilvl w:val="1"/>
          <w:numId w:val="31"/>
        </w:numPr>
        <w:spacing w:beforeLines="100" w:afterLines="50" w:after="120" w:line="240" w:lineRule="auto"/>
        <w:rPr>
          <w:i w:val="0"/>
        </w:rPr>
      </w:pPr>
      <w:r w:rsidRPr="003F05A6">
        <w:rPr>
          <w:rFonts w:hint="eastAsia"/>
          <w:i w:val="0"/>
        </w:rPr>
        <w:t>M</w:t>
      </w:r>
      <w:r w:rsidR="005D02F8">
        <w:rPr>
          <w:i w:val="0"/>
        </w:rPr>
        <w:t>ulti</w:t>
      </w:r>
      <w:r w:rsidRPr="003F05A6">
        <w:rPr>
          <w:rFonts w:hint="eastAsia"/>
          <w:i w:val="0"/>
        </w:rPr>
        <w:t>-TRP HST-SFN</w:t>
      </w:r>
    </w:p>
    <w:p w14:paraId="609512A0" w14:textId="77777777" w:rsidR="00766BF5" w:rsidRDefault="00766BF5" w:rsidP="00766BF5">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23-6-4</w:t>
      </w:r>
    </w:p>
    <w:p w14:paraId="3A6661E8" w14:textId="6FB9E6B8" w:rsidR="00CD0AF6" w:rsidRPr="00766BF5" w:rsidRDefault="00766BF5" w:rsidP="00766BF5">
      <w:pPr>
        <w:numPr>
          <w:ilvl w:val="2"/>
          <w:numId w:val="8"/>
        </w:numPr>
        <w:jc w:val="both"/>
        <w:rPr>
          <w:rFonts w:ascii="Times New Roman" w:hAnsi="Times New Roman"/>
          <w:szCs w:val="24"/>
          <w:lang w:val="en-GB"/>
        </w:rPr>
      </w:pPr>
      <w:r>
        <w:rPr>
          <w:rFonts w:ascii="Times New Roman" w:hAnsi="Times New Roman"/>
          <w:szCs w:val="24"/>
          <w:lang w:val="en-GB"/>
        </w:rPr>
        <w:t xml:space="preserve">Default beam is useful and all of components in FG 23-6-4 were agreed during RAN1 discussion. So, we </w:t>
      </w:r>
      <w:r w:rsidRPr="00766BF5">
        <w:rPr>
          <w:rFonts w:ascii="Times New Roman" w:hAnsi="Times New Roman"/>
          <w:szCs w:val="24"/>
          <w:lang w:val="en-GB"/>
        </w:rPr>
        <w:t>support</w:t>
      </w:r>
      <w:r>
        <w:rPr>
          <w:rFonts w:ascii="Times New Roman" w:hAnsi="Times New Roman"/>
          <w:szCs w:val="24"/>
          <w:lang w:val="en-GB"/>
        </w:rPr>
        <w:t xml:space="preserve"> all components and ‘FFS’ should be removed.  </w:t>
      </w:r>
    </w:p>
    <w:p w14:paraId="256A7793" w14:textId="77777777" w:rsidR="003F05A6" w:rsidRDefault="003F05A6" w:rsidP="008A28F8">
      <w:pPr>
        <w:ind w:firstLineChars="193" w:firstLine="425"/>
        <w:jc w:val="both"/>
        <w:rPr>
          <w:rFonts w:ascii="Times New Roman" w:hAnsi="Times New Roman"/>
          <w:b/>
          <w:bCs/>
          <w:szCs w:val="24"/>
          <w:lang w:val="en-GB"/>
        </w:rPr>
      </w:pPr>
    </w:p>
    <w:p w14:paraId="04FC4C89" w14:textId="3F47895D" w:rsidR="00CF1FAD" w:rsidRPr="00CF1FAD" w:rsidRDefault="00CF1FAD" w:rsidP="00CE5C1E">
      <w:pPr>
        <w:pStyle w:val="a4"/>
        <w:ind w:left="480" w:firstLine="360"/>
        <w:jc w:val="both"/>
        <w:rPr>
          <w:rFonts w:ascii="Times New Roman" w:hAnsi="Times New Roman"/>
          <w:b/>
          <w:bCs/>
          <w:szCs w:val="24"/>
          <w:lang w:val="en-GB"/>
        </w:rPr>
      </w:pPr>
      <w:r w:rsidRPr="00CF1FAD">
        <w:rPr>
          <w:rFonts w:ascii="Times New Roman" w:hAnsi="Times New Roman"/>
          <w:b/>
          <w:bCs/>
          <w:szCs w:val="24"/>
          <w:lang w:val="en-GB"/>
        </w:rPr>
        <w:t xml:space="preserve">Proposal </w:t>
      </w:r>
      <w:r w:rsidR="00502E19">
        <w:rPr>
          <w:rFonts w:ascii="Times New Roman" w:hAnsi="Times New Roman"/>
          <w:b/>
          <w:bCs/>
          <w:szCs w:val="24"/>
          <w:lang w:val="en-GB"/>
        </w:rPr>
        <w:t>9</w:t>
      </w:r>
      <w:r w:rsidRPr="00CF1FAD">
        <w:rPr>
          <w:rFonts w:ascii="Times New Roman" w:hAnsi="Times New Roman"/>
          <w:b/>
          <w:bCs/>
          <w:szCs w:val="24"/>
          <w:lang w:val="en-GB"/>
        </w:rPr>
        <w:t xml:space="preserve">: Adopt the following table for Rel-17 M-TRP </w:t>
      </w:r>
      <w:r>
        <w:rPr>
          <w:rFonts w:ascii="Times New Roman" w:hAnsi="Times New Roman" w:hint="eastAsia"/>
          <w:b/>
          <w:bCs/>
          <w:szCs w:val="24"/>
          <w:lang w:val="en-GB"/>
        </w:rPr>
        <w:t>HST-SFN</w:t>
      </w:r>
      <w:r w:rsidRPr="00CF1FAD">
        <w:rPr>
          <w:rFonts w:ascii="Times New Roman" w:hAnsi="Times New Roman"/>
          <w:b/>
          <w:bCs/>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F1FAD" w:rsidRPr="00CF1FAD" w14:paraId="2DBF29B2" w14:textId="77777777" w:rsidTr="00CF1F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D0917"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ja-JP"/>
              </w:rPr>
            </w:pPr>
            <w:r w:rsidRPr="00CF1FAD">
              <w:rPr>
                <w:rFonts w:ascii="Arial" w:eastAsia="SimSun" w:hAnsi="Arial" w:cs="Arial"/>
                <w:color w:val="000000"/>
                <w:sz w:val="18"/>
                <w:szCs w:val="18"/>
                <w:lang w:val="en-GB" w:eastAsia="ja-JP"/>
              </w:rPr>
              <w:t xml:space="preserve">23. </w:t>
            </w:r>
            <w:proofErr w:type="spellStart"/>
            <w:r w:rsidRPr="00CF1FAD">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E2B6E3"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ja-JP"/>
              </w:rPr>
            </w:pPr>
            <w:r w:rsidRPr="00CF1FAD">
              <w:rPr>
                <w:rFonts w:ascii="Arial" w:eastAsia="SimSun" w:hAnsi="Arial" w:cs="Arial"/>
                <w:color w:val="000000"/>
                <w:sz w:val="18"/>
                <w:szCs w:val="18"/>
                <w:lang w:val="en-GB"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8EDBC8"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zh-CN"/>
              </w:rPr>
            </w:pPr>
            <w:r w:rsidRPr="00CF1FAD">
              <w:rPr>
                <w:rFonts w:ascii="Arial" w:eastAsia="SimSun" w:hAnsi="Arial" w:cs="Arial"/>
                <w:color w:val="000000"/>
                <w:sz w:val="18"/>
                <w:szCs w:val="18"/>
                <w:lang w:val="en-GB" w:eastAsia="zh-CN"/>
              </w:rPr>
              <w:t>Default beam setup [for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28623" w14:textId="77777777"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CF1FAD">
              <w:rPr>
                <w:rFonts w:ascii="Arial" w:eastAsia="MS Gothic" w:hAnsi="Arial" w:cs="Arial"/>
                <w:color w:val="000000"/>
                <w:sz w:val="18"/>
                <w:szCs w:val="18"/>
                <w:lang w:val="en-GB" w:eastAsia="zh-CN"/>
              </w:rPr>
              <w:t>1. Support of PDSCH reception using default beam for Rel-17 enhanced SFN scheme when PDSCH is scheduled with offset less than threshold</w:t>
            </w:r>
          </w:p>
          <w:p w14:paraId="7430B791" w14:textId="0D1164E0"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del w:id="113" w:author="Jiwon Kang (LGE)" w:date="2022-01-11T11:29:00Z">
              <w:r w:rsidRPr="00CF1FAD" w:rsidDel="00502E19">
                <w:rPr>
                  <w:rFonts w:ascii="Arial" w:eastAsia="MS Gothic" w:hAnsi="Arial" w:cs="Arial"/>
                  <w:color w:val="000000"/>
                  <w:sz w:val="18"/>
                  <w:szCs w:val="18"/>
                  <w:lang w:val="en-GB" w:eastAsia="zh-CN"/>
                </w:rPr>
                <w:delText xml:space="preserve">FFS: </w:delText>
              </w:r>
            </w:del>
            <w:r w:rsidRPr="00CF1FAD">
              <w:rPr>
                <w:rFonts w:ascii="Arial" w:eastAsia="MS Gothic" w:hAnsi="Arial" w:cs="Arial"/>
                <w:color w:val="000000"/>
                <w:sz w:val="18"/>
                <w:szCs w:val="18"/>
                <w:lang w:val="en-GB" w:eastAsia="zh-CN"/>
              </w:rPr>
              <w:t>2. Support PDSCH reception using default beam for Rel-17 enhanced SFN scheme when TCI field is not present in DCI [when PDSCH is scheduled with offset equal or larger than the threshold]</w:t>
            </w:r>
          </w:p>
          <w:p w14:paraId="0BFF2120" w14:textId="77777777"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CF1FAD">
              <w:rPr>
                <w:rFonts w:ascii="Arial" w:eastAsia="MS Gothic" w:hAnsi="Arial" w:cs="Arial"/>
                <w:color w:val="000000"/>
                <w:sz w:val="18"/>
                <w:szCs w:val="18"/>
                <w:lang w:val="en-GB" w:eastAsia="zh-CN"/>
              </w:rPr>
              <w:t>3. Support aperiodic CSI-RS reception using default beam for Rel-17 enhanced SFN scheme when scheduling offset is less than threshold</w:t>
            </w:r>
          </w:p>
          <w:p w14:paraId="55A68E62" w14:textId="6F57AE47"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del w:id="114" w:author="Jiwon Kang (LGE)" w:date="2022-01-11T11:29:00Z">
              <w:r w:rsidRPr="00CF1FAD" w:rsidDel="00502E19">
                <w:rPr>
                  <w:rFonts w:ascii="Arial" w:eastAsia="MS Gothic" w:hAnsi="Arial" w:cs="Arial"/>
                  <w:color w:val="000000"/>
                  <w:sz w:val="18"/>
                  <w:szCs w:val="18"/>
                  <w:lang w:val="en-GB" w:eastAsia="zh-CN"/>
                </w:rPr>
                <w:delText xml:space="preserve">FFS: </w:delText>
              </w:r>
            </w:del>
            <w:r w:rsidRPr="00CF1FAD">
              <w:rPr>
                <w:rFonts w:ascii="Arial" w:eastAsia="MS Gothic" w:hAnsi="Arial" w:cs="Arial"/>
                <w:color w:val="000000"/>
                <w:sz w:val="18"/>
                <w:szCs w:val="18"/>
                <w:lang w:val="en-GB" w:eastAsia="zh-CN"/>
              </w:rPr>
              <w:t>4. Support of single-TRP PUCCH transmission using default beam when enhanced SFN PDCCH transmission scheme is configured</w:t>
            </w:r>
          </w:p>
          <w:p w14:paraId="71B1238F" w14:textId="11C5CFE2"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del w:id="115" w:author="Jiwon Kang (LGE)" w:date="2022-01-11T11:29:00Z">
              <w:r w:rsidRPr="00CF1FAD" w:rsidDel="00502E19">
                <w:rPr>
                  <w:rFonts w:ascii="Arial" w:eastAsia="MS Gothic" w:hAnsi="Arial" w:cs="Arial"/>
                  <w:color w:val="000000"/>
                  <w:sz w:val="18"/>
                  <w:szCs w:val="18"/>
                  <w:lang w:val="en-GB" w:eastAsia="zh-CN"/>
                </w:rPr>
                <w:delText xml:space="preserve">FFS: </w:delText>
              </w:r>
            </w:del>
            <w:r w:rsidRPr="00CF1FAD">
              <w:rPr>
                <w:rFonts w:ascii="Arial" w:eastAsia="MS Gothic" w:hAnsi="Arial" w:cs="Arial"/>
                <w:color w:val="000000"/>
                <w:sz w:val="18"/>
                <w:szCs w:val="18"/>
                <w:lang w:val="en-GB" w:eastAsia="zh-CN"/>
              </w:rPr>
              <w:t>5. Support of single-TRP PUSCH transmission using default beam when enhanced SFN PDCCH transmission scheme is configured</w:t>
            </w:r>
          </w:p>
          <w:p w14:paraId="33AE1C9C" w14:textId="6CC4CEC4" w:rsidR="00CF1FAD" w:rsidRPr="00CF1FAD" w:rsidRDefault="00CF1FAD" w:rsidP="00CF1FAD">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del w:id="116" w:author="Jiwon Kang (LGE)" w:date="2022-01-11T11:29:00Z">
              <w:r w:rsidRPr="00CF1FAD" w:rsidDel="00502E19">
                <w:rPr>
                  <w:rFonts w:ascii="Arial" w:eastAsia="MS Gothic" w:hAnsi="Arial" w:cs="Arial"/>
                  <w:color w:val="000000"/>
                  <w:sz w:val="18"/>
                  <w:szCs w:val="18"/>
                  <w:lang w:val="en-GB" w:eastAsia="zh-CN"/>
                </w:rPr>
                <w:delText xml:space="preserve">FFS: </w:delText>
              </w:r>
            </w:del>
            <w:r w:rsidRPr="00CF1FAD">
              <w:rPr>
                <w:rFonts w:ascii="Arial" w:eastAsia="MS Gothic" w:hAnsi="Arial" w:cs="Arial"/>
                <w:color w:val="000000"/>
                <w:sz w:val="18"/>
                <w:szCs w:val="18"/>
                <w:lang w:val="en-GB"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8C69A9"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BE3BD4"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A2023"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FBCAD"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60A26"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00A5B"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4A0187"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2961EB"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9E7853"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AB6AE" w14:textId="77777777" w:rsidR="00CF1FAD" w:rsidRPr="00CF1FAD" w:rsidRDefault="00CF1FAD" w:rsidP="00CF1FAD">
            <w:pPr>
              <w:keepNext/>
              <w:keepLines/>
              <w:spacing w:after="0" w:line="240" w:lineRule="auto"/>
              <w:rPr>
                <w:rFonts w:ascii="Arial" w:eastAsia="SimSun" w:hAnsi="Arial" w:cs="Arial"/>
                <w:color w:val="000000"/>
                <w:sz w:val="18"/>
                <w:szCs w:val="18"/>
                <w:lang w:val="en-GB" w:eastAsia="en-US"/>
              </w:rPr>
            </w:pPr>
            <w:r w:rsidRPr="00CF1FAD">
              <w:rPr>
                <w:rFonts w:ascii="Arial" w:eastAsia="SimSun" w:hAnsi="Arial" w:cs="Arial"/>
                <w:color w:val="000000"/>
                <w:sz w:val="18"/>
                <w:szCs w:val="18"/>
                <w:lang w:val="en-GB" w:eastAsia="en-US"/>
              </w:rPr>
              <w:t>Optional with capability signalling</w:t>
            </w:r>
          </w:p>
        </w:tc>
      </w:tr>
    </w:tbl>
    <w:p w14:paraId="47B0C06F" w14:textId="77777777" w:rsidR="00CF1FAD" w:rsidRDefault="00CF1FAD" w:rsidP="008A28F8">
      <w:pPr>
        <w:ind w:firstLineChars="193" w:firstLine="425"/>
        <w:jc w:val="both"/>
        <w:rPr>
          <w:rFonts w:ascii="Times New Roman" w:hAnsi="Times New Roman"/>
          <w:b/>
          <w:bCs/>
          <w:szCs w:val="24"/>
          <w:lang w:val="en-GB"/>
        </w:rPr>
      </w:pPr>
    </w:p>
    <w:p w14:paraId="007A114E" w14:textId="65F69B13" w:rsidR="003F05A6" w:rsidRPr="003F05A6" w:rsidRDefault="003F05A6" w:rsidP="003F05A6">
      <w:pPr>
        <w:pStyle w:val="2"/>
        <w:numPr>
          <w:ilvl w:val="1"/>
          <w:numId w:val="31"/>
        </w:numPr>
        <w:spacing w:beforeLines="100" w:afterLines="50" w:after="120" w:line="240" w:lineRule="auto"/>
        <w:rPr>
          <w:i w:val="0"/>
        </w:rPr>
      </w:pPr>
      <w:r w:rsidRPr="003F05A6">
        <w:rPr>
          <w:rFonts w:hint="eastAsia"/>
          <w:i w:val="0"/>
        </w:rPr>
        <w:t>SRS</w:t>
      </w:r>
    </w:p>
    <w:p w14:paraId="45FEFF70" w14:textId="6FB0E3D0" w:rsidR="008A28F8" w:rsidRPr="005B04D8" w:rsidRDefault="005364FD" w:rsidP="008A28F8">
      <w:pPr>
        <w:ind w:firstLineChars="193" w:firstLine="425"/>
        <w:jc w:val="both"/>
        <w:rPr>
          <w:rFonts w:ascii="Times New Roman" w:hAnsi="Times New Roman"/>
          <w:b/>
          <w:szCs w:val="24"/>
          <w:lang w:val="en-GB"/>
        </w:rPr>
      </w:pPr>
      <w:r>
        <w:rPr>
          <w:rFonts w:ascii="Times New Roman" w:hAnsi="Times New Roman"/>
          <w:b/>
          <w:bCs/>
          <w:szCs w:val="24"/>
          <w:lang w:val="en-GB"/>
        </w:rPr>
        <w:t>23-8</w:t>
      </w:r>
      <w:r w:rsidR="008A28F8">
        <w:rPr>
          <w:rFonts w:ascii="Times New Roman" w:hAnsi="Times New Roman"/>
          <w:b/>
          <w:bCs/>
          <w:szCs w:val="24"/>
          <w:lang w:val="en-GB"/>
        </w:rPr>
        <w:t>-1</w:t>
      </w:r>
    </w:p>
    <w:p w14:paraId="629A4AB2" w14:textId="417F04F4" w:rsidR="008A28F8" w:rsidRDefault="00693745" w:rsidP="008A28F8">
      <w:pPr>
        <w:numPr>
          <w:ilvl w:val="2"/>
          <w:numId w:val="8"/>
        </w:numPr>
        <w:jc w:val="both"/>
        <w:rPr>
          <w:rFonts w:ascii="Times New Roman" w:hAnsi="Times New Roman"/>
          <w:szCs w:val="24"/>
          <w:lang w:val="en-GB"/>
        </w:rPr>
      </w:pPr>
      <w:r>
        <w:rPr>
          <w:rFonts w:ascii="Times New Roman" w:hAnsi="Times New Roman"/>
          <w:szCs w:val="24"/>
          <w:lang w:val="en-GB"/>
        </w:rPr>
        <w:lastRenderedPageBreak/>
        <w:t>S</w:t>
      </w:r>
      <w:r>
        <w:rPr>
          <w:rFonts w:ascii="Times New Roman" w:hAnsi="Times New Roman" w:hint="eastAsia"/>
          <w:szCs w:val="24"/>
          <w:lang w:val="en-GB"/>
        </w:rPr>
        <w:t xml:space="preserve">upport </w:t>
      </w:r>
      <w:r w:rsidR="00E37E33">
        <w:rPr>
          <w:rFonts w:ascii="Times New Roman" w:hAnsi="Times New Roman"/>
          <w:szCs w:val="24"/>
          <w:lang w:val="en-GB"/>
        </w:rPr>
        <w:t xml:space="preserve">the </w:t>
      </w:r>
      <w:r>
        <w:rPr>
          <w:rFonts w:ascii="Times New Roman" w:hAnsi="Times New Roman"/>
          <w:szCs w:val="24"/>
          <w:lang w:val="en-GB"/>
        </w:rPr>
        <w:t xml:space="preserve">version </w:t>
      </w:r>
      <w:r w:rsidR="00E37E33">
        <w:rPr>
          <w:rFonts w:ascii="Times New Roman" w:hAnsi="Times New Roman"/>
          <w:szCs w:val="24"/>
          <w:lang w:val="en-GB"/>
        </w:rPr>
        <w:t>in the first round</w:t>
      </w:r>
      <w:r>
        <w:rPr>
          <w:rFonts w:ascii="Times New Roman" w:hAnsi="Times New Roman"/>
          <w:szCs w:val="24"/>
          <w:lang w:val="en-GB"/>
        </w:rPr>
        <w:t xml:space="preserve"> discussion </w:t>
      </w:r>
      <w:r w:rsidR="00E37E33">
        <w:rPr>
          <w:rFonts w:ascii="Times New Roman" w:hAnsi="Times New Roman"/>
          <w:szCs w:val="24"/>
          <w:lang w:val="en-GB"/>
        </w:rPr>
        <w:t>o</w:t>
      </w:r>
      <w:r>
        <w:rPr>
          <w:rFonts w:ascii="Times New Roman" w:hAnsi="Times New Roman"/>
          <w:szCs w:val="24"/>
          <w:lang w:val="en-GB"/>
        </w:rPr>
        <w:t>n RAN1 #107-e</w:t>
      </w:r>
      <w:r w:rsidR="00E37E33">
        <w:rPr>
          <w:rFonts w:ascii="Times New Roman" w:hAnsi="Times New Roman"/>
          <w:szCs w:val="24"/>
          <w:lang w:val="en-GB"/>
        </w:rPr>
        <w:t>, as below table</w:t>
      </w:r>
      <w:r>
        <w:rPr>
          <w:rFonts w:ascii="Times New Roman" w:hAnsi="Times New Roman"/>
          <w:szCs w:val="24"/>
          <w:lang w:val="en-GB"/>
        </w:rPr>
        <w:t>.</w:t>
      </w:r>
    </w:p>
    <w:p w14:paraId="53D9CC7A" w14:textId="757B2143" w:rsidR="00215964" w:rsidRPr="005B04D8" w:rsidRDefault="00215964" w:rsidP="00215964">
      <w:pPr>
        <w:ind w:firstLineChars="193" w:firstLine="425"/>
        <w:jc w:val="both"/>
        <w:rPr>
          <w:rFonts w:ascii="Times New Roman" w:hAnsi="Times New Roman"/>
          <w:b/>
          <w:szCs w:val="24"/>
          <w:lang w:val="en-GB"/>
        </w:rPr>
      </w:pPr>
      <w:r>
        <w:rPr>
          <w:rFonts w:ascii="Times New Roman" w:hAnsi="Times New Roman"/>
          <w:b/>
          <w:bCs/>
          <w:szCs w:val="24"/>
          <w:lang w:val="en-GB"/>
        </w:rPr>
        <w:t>23-8-7</w:t>
      </w:r>
    </w:p>
    <w:p w14:paraId="3C43BD66" w14:textId="79EEAD40" w:rsidR="00693745" w:rsidRDefault="00693745" w:rsidP="00693745">
      <w:pPr>
        <w:numPr>
          <w:ilvl w:val="2"/>
          <w:numId w:val="8"/>
        </w:numPr>
        <w:jc w:val="both"/>
        <w:rPr>
          <w:rFonts w:ascii="Times New Roman" w:hAnsi="Times New Roman"/>
          <w:szCs w:val="24"/>
          <w:lang w:val="en-GB"/>
        </w:rPr>
      </w:pPr>
      <w:r>
        <w:rPr>
          <w:rFonts w:ascii="Times" w:hAnsi="Times"/>
        </w:rPr>
        <w:t>S</w:t>
      </w:r>
      <w:r w:rsidRPr="00693745">
        <w:rPr>
          <w:rFonts w:ascii="Times" w:hAnsi="Times"/>
        </w:rPr>
        <w:t xml:space="preserve">tart RB location hopping </w:t>
      </w:r>
      <w:r>
        <w:rPr>
          <w:rFonts w:ascii="Times New Roman" w:hAnsi="Times New Roman"/>
          <w:szCs w:val="24"/>
          <w:lang w:val="en-GB"/>
        </w:rPr>
        <w:t>was agreed to be supported for aperiodic SRS in RAN1 #107-e. So, square bracket should be removed and ‘for periodic/semi-persistent’ should</w:t>
      </w:r>
      <w:r w:rsidR="00E256AA">
        <w:rPr>
          <w:rFonts w:ascii="Times New Roman" w:hAnsi="Times New Roman"/>
          <w:szCs w:val="24"/>
          <w:lang w:val="en-GB"/>
        </w:rPr>
        <w:t xml:space="preserve"> also</w:t>
      </w:r>
      <w:r>
        <w:rPr>
          <w:rFonts w:ascii="Times New Roman" w:hAnsi="Times New Roman"/>
          <w:szCs w:val="24"/>
          <w:lang w:val="en-GB"/>
        </w:rPr>
        <w:t xml:space="preserve"> be removed.</w:t>
      </w:r>
    </w:p>
    <w:p w14:paraId="3ADC35BE" w14:textId="77777777" w:rsidR="00693745" w:rsidRPr="00693745" w:rsidRDefault="00693745" w:rsidP="00693745">
      <w:pPr>
        <w:spacing w:after="0" w:line="264" w:lineRule="auto"/>
        <w:ind w:leftChars="600" w:left="1320"/>
        <w:rPr>
          <w:rFonts w:ascii="Times" w:eastAsia="Microsoft YaHei" w:hAnsi="Times"/>
          <w:b/>
          <w:iCs/>
          <w:highlight w:val="green"/>
        </w:rPr>
      </w:pPr>
      <w:r w:rsidRPr="00693745">
        <w:rPr>
          <w:rFonts w:ascii="Times" w:eastAsia="Microsoft YaHei" w:hAnsi="Times"/>
          <w:b/>
          <w:iCs/>
          <w:highlight w:val="green"/>
        </w:rPr>
        <w:t>Agreement</w:t>
      </w:r>
    </w:p>
    <w:p w14:paraId="2D06839B" w14:textId="77777777" w:rsidR="00693745" w:rsidRPr="00693745" w:rsidRDefault="00693745" w:rsidP="00693745">
      <w:pPr>
        <w:spacing w:after="0" w:line="264" w:lineRule="auto"/>
        <w:ind w:leftChars="600" w:left="1320"/>
        <w:rPr>
          <w:rFonts w:ascii="Times" w:hAnsi="Times"/>
        </w:rPr>
      </w:pPr>
      <w:r w:rsidRPr="00693745">
        <w:rPr>
          <w:rFonts w:ascii="Times" w:hAnsi="Times"/>
        </w:rPr>
        <w:t>For aperiodic SRS, support same start RB location hopping approach as for P/SP SRS if there are multiple frequency hopping period in the slot</w:t>
      </w:r>
    </w:p>
    <w:p w14:paraId="22E4F993" w14:textId="77777777" w:rsidR="003F05A6" w:rsidRDefault="003F05A6" w:rsidP="003F05A6">
      <w:pPr>
        <w:pStyle w:val="a4"/>
        <w:ind w:left="480" w:firstLine="360"/>
        <w:jc w:val="both"/>
        <w:rPr>
          <w:rFonts w:ascii="Times New Roman" w:hAnsi="Times New Roman"/>
          <w:b/>
          <w:szCs w:val="24"/>
          <w:lang w:val="en-GB"/>
        </w:rPr>
      </w:pPr>
    </w:p>
    <w:p w14:paraId="749C152B" w14:textId="366D8423" w:rsidR="003F05A6" w:rsidRPr="000936D8" w:rsidRDefault="003F05A6" w:rsidP="003F05A6">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02E19">
        <w:rPr>
          <w:rFonts w:ascii="Times New Roman" w:hAnsi="Times New Roman"/>
          <w:b/>
          <w:szCs w:val="24"/>
          <w:lang w:val="en-GB"/>
        </w:rPr>
        <w:t>10</w:t>
      </w:r>
      <w:r w:rsidRPr="000936D8">
        <w:rPr>
          <w:rFonts w:ascii="Times New Roman" w:hAnsi="Times New Roman"/>
          <w:b/>
          <w:szCs w:val="24"/>
          <w:lang w:val="en-GB"/>
        </w:rPr>
        <w:t xml:space="preserve">: Adopt the following table for Rel-17 </w:t>
      </w:r>
      <w:r>
        <w:rPr>
          <w:rFonts w:ascii="Times New Roman" w:hAnsi="Times New Roman"/>
          <w:b/>
          <w:szCs w:val="24"/>
          <w:lang w:val="en-GB"/>
        </w:rPr>
        <w:t>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678D" w:rsidRPr="0005678D" w14:paraId="3F3E8E6E" w14:textId="77777777" w:rsidTr="00215964">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E3A1F" w14:textId="2248A8F9"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2888D35"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B9DEAD7"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44729FA"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92216A3"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BCB5B9C"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 xml:space="preserve">Need for the </w:t>
            </w:r>
            <w:proofErr w:type="spellStart"/>
            <w:r w:rsidRPr="0005678D">
              <w:rPr>
                <w:rFonts w:ascii="Arial" w:eastAsia="Times New Roman" w:hAnsi="Arial" w:cs="Arial"/>
                <w:b/>
                <w:color w:val="000000"/>
                <w:sz w:val="18"/>
                <w:szCs w:val="18"/>
                <w:lang w:val="en-GB" w:eastAsia="ja-JP"/>
              </w:rPr>
              <w:t>gNB</w:t>
            </w:r>
            <w:proofErr w:type="spellEnd"/>
            <w:r w:rsidRPr="0005678D">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38634D5"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굴림" w:hAnsi="Arial" w:cs="Arial"/>
                <w:b/>
                <w:color w:val="000000"/>
                <w:sz w:val="18"/>
                <w:szCs w:val="18"/>
                <w:lang w:val="en-GB" w:eastAsia="ja-JP"/>
              </w:rPr>
              <w:t xml:space="preserve">Applicable to </w:t>
            </w:r>
            <w:r w:rsidRPr="0005678D">
              <w:rPr>
                <w:rFonts w:ascii="Arial" w:eastAsia="Times New Roman" w:hAnsi="Arial" w:cs="Arial"/>
                <w:b/>
                <w:color w:val="000000"/>
                <w:sz w:val="18"/>
                <w:szCs w:val="18"/>
                <w:lang w:val="en-GB" w:eastAsia="ja-JP"/>
              </w:rPr>
              <w:t>the capability signalling exchange between UEs (</w:t>
            </w:r>
            <w:proofErr w:type="spellStart"/>
            <w:r w:rsidRPr="0005678D">
              <w:rPr>
                <w:rFonts w:ascii="Arial" w:eastAsia="Times New Roman" w:hAnsi="Arial" w:cs="Arial"/>
                <w:b/>
                <w:color w:val="000000"/>
                <w:sz w:val="18"/>
                <w:szCs w:val="18"/>
                <w:lang w:val="en-GB" w:eastAsia="ja-JP"/>
              </w:rPr>
              <w:t>Sidelink</w:t>
            </w:r>
            <w:proofErr w:type="spellEnd"/>
            <w:r w:rsidRPr="0005678D">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EA59BF5" w14:textId="77777777" w:rsidR="0005678D" w:rsidRPr="0005678D" w:rsidRDefault="0005678D" w:rsidP="0005678D">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25CD1E8" w14:textId="77777777" w:rsidR="0005678D" w:rsidRPr="0005678D" w:rsidRDefault="0005678D" w:rsidP="0005678D">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Type</w:t>
            </w:r>
          </w:p>
          <w:p w14:paraId="4DED8B32" w14:textId="77777777" w:rsidR="0005678D" w:rsidRPr="0005678D" w:rsidRDefault="0005678D" w:rsidP="0005678D">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01D5CE"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74151B"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25A7B69"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3D3360"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AE8C79D" w14:textId="77777777" w:rsidR="0005678D" w:rsidRPr="0005678D" w:rsidRDefault="0005678D" w:rsidP="0005678D">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Mandatory/Optional</w:t>
            </w:r>
          </w:p>
        </w:tc>
      </w:tr>
      <w:tr w:rsidR="00215964" w14:paraId="19EB2031" w14:textId="77777777" w:rsidTr="00215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5BAAE2" w14:textId="6BB88563" w:rsidR="00215964" w:rsidRPr="00215964" w:rsidRDefault="00215964" w:rsidP="00215964">
            <w:pPr>
              <w:pStyle w:val="TAL"/>
              <w:rPr>
                <w:rFonts w:cs="Arial"/>
                <w:color w:val="000000"/>
                <w:szCs w:val="18"/>
                <w:lang w:eastAsia="zh-CN"/>
              </w:rPr>
            </w:pPr>
            <w:r>
              <w:rPr>
                <w:rFonts w:cs="Arial"/>
                <w:color w:val="000000"/>
                <w:szCs w:val="18"/>
                <w:lang w:eastAsia="zh-CN"/>
              </w:rPr>
              <w:t xml:space="preserve">23. </w:t>
            </w:r>
            <w:proofErr w:type="spellStart"/>
            <w:r>
              <w:rPr>
                <w:rFonts w:cs="Arial"/>
                <w:color w:val="000000"/>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B7AA92" w14:textId="1D815FC1" w:rsidR="00215964" w:rsidRPr="00215964" w:rsidRDefault="00215964" w:rsidP="00215964">
            <w:pPr>
              <w:pStyle w:val="TAL"/>
              <w:rPr>
                <w:rFonts w:cs="Arial"/>
                <w:color w:val="000000"/>
                <w:szCs w:val="18"/>
                <w:lang w:eastAsia="zh-CN"/>
              </w:rPr>
            </w:pPr>
            <w:r>
              <w:rPr>
                <w:rFonts w:cs="Arial"/>
                <w:color w:val="000000"/>
                <w:szCs w:val="18"/>
                <w:lang w:eastAsia="zh-CN"/>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7704B" w14:textId="38644C11" w:rsidR="00215964" w:rsidRPr="00215964" w:rsidRDefault="00215964" w:rsidP="00215964">
            <w:pPr>
              <w:pStyle w:val="TAL"/>
              <w:rPr>
                <w:rFonts w:cs="Arial"/>
                <w:color w:val="000000"/>
                <w:szCs w:val="18"/>
                <w:lang w:eastAsia="zh-CN"/>
              </w:rPr>
            </w:pPr>
            <w:r>
              <w:rPr>
                <w:rFonts w:cs="Arial"/>
                <w:color w:val="000000"/>
                <w:szCs w:val="18"/>
                <w:lang w:eastAsia="zh-CN"/>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3BAB23" w14:textId="3B7C9F07" w:rsidR="00215964" w:rsidRPr="008A28F8" w:rsidRDefault="00191FE1" w:rsidP="00191FE1">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191FE1">
              <w:rPr>
                <w:rFonts w:ascii="Arial" w:eastAsia="MS Gothic" w:hAnsi="Arial" w:cs="Arial"/>
                <w:color w:val="000000"/>
                <w:sz w:val="18"/>
                <w:szCs w:val="18"/>
                <w:lang w:val="en-GB" w:eastAsia="zh-CN"/>
              </w:rPr>
              <w:t xml:space="preserve">Support of determining aperiodic SRS location based on available slot </w:t>
            </w:r>
            <w:del w:id="117" w:author="Jiwon Kang (LGE)" w:date="2022-01-11T11:32:00Z">
              <w:r w:rsidRPr="00191FE1" w:rsidDel="00191FE1">
                <w:rPr>
                  <w:rFonts w:ascii="Arial" w:eastAsia="MS Gothic" w:hAnsi="Arial" w:cs="Arial"/>
                  <w:color w:val="000000"/>
                  <w:sz w:val="18"/>
                  <w:szCs w:val="18"/>
                  <w:highlight w:val="yellow"/>
                  <w:lang w:val="en-GB" w:eastAsia="zh-CN"/>
                </w:rPr>
                <w:delText>[and dynamically based on Rel-17 introduced new field in DCI Format 0_1/0_2/1_1/1_2]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2138E8" w14:textId="2272F3E8" w:rsidR="00215964" w:rsidRPr="00F72F16" w:rsidRDefault="00F72F16" w:rsidP="00215964">
            <w:pPr>
              <w:rPr>
                <w:rFonts w:ascii="Arial" w:eastAsiaTheme="minorEastAsia" w:hAnsi="Arial" w:cs="Arial" w:hint="eastAsia"/>
                <w:color w:val="000000"/>
                <w:sz w:val="18"/>
                <w:szCs w:val="18"/>
                <w:lang w:val="en-GB"/>
                <w:rPrChange w:id="118" w:author="Jiwon Kang (LGE)" w:date="2022-01-11T15:09:00Z">
                  <w:rPr>
                    <w:rFonts w:ascii="Arial" w:eastAsia="SimSun" w:hAnsi="Arial" w:cs="Arial"/>
                    <w:color w:val="000000"/>
                    <w:sz w:val="18"/>
                    <w:szCs w:val="18"/>
                    <w:lang w:val="en-GB" w:eastAsia="en-US"/>
                  </w:rPr>
                </w:rPrChange>
              </w:rPr>
            </w:pPr>
            <w:ins w:id="119" w:author="Jiwon Kang (LGE)" w:date="2022-01-11T15:09:00Z">
              <w:r>
                <w:rPr>
                  <w:rFonts w:ascii="Arial" w:eastAsiaTheme="minorEastAsia" w:hAnsi="Arial" w:cs="Arial" w:hint="eastAsia"/>
                  <w:color w:val="000000"/>
                  <w:sz w:val="18"/>
                  <w:szCs w:val="18"/>
                  <w:lang w:val="en-GB"/>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90D1EF" w14:textId="77777777" w:rsidR="00215964" w:rsidRPr="008A28F8" w:rsidRDefault="00215964" w:rsidP="00215964">
            <w:pPr>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27366" w14:textId="77777777" w:rsidR="00215964" w:rsidRPr="008A28F8" w:rsidRDefault="00215964" w:rsidP="00215964">
            <w:pPr>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A1E506" w14:textId="77777777" w:rsidR="00215964" w:rsidRPr="008A28F8" w:rsidRDefault="00215964" w:rsidP="00215964">
            <w:pPr>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BF045" w14:textId="77777777" w:rsidR="00215964" w:rsidRPr="008A28F8" w:rsidRDefault="00215964" w:rsidP="00215964">
            <w:pPr>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D5FC8" w14:textId="77777777" w:rsidR="00215964" w:rsidRPr="008A28F8" w:rsidRDefault="00215964" w:rsidP="00215964">
            <w:pPr>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057E5" w14:textId="77777777" w:rsidR="00215964" w:rsidRPr="008A28F8" w:rsidRDefault="00215964" w:rsidP="00215964">
            <w:pPr>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8B6AC" w14:textId="77777777" w:rsidR="00215964" w:rsidRPr="008A28F8" w:rsidRDefault="00215964" w:rsidP="00215964">
            <w:pPr>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B4AD16" w14:textId="77777777" w:rsidR="00215964" w:rsidRPr="008A28F8" w:rsidRDefault="00215964" w:rsidP="00215964">
            <w:pPr>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12592" w14:textId="404978B2" w:rsidR="00215964" w:rsidRPr="008A28F8" w:rsidRDefault="00215964" w:rsidP="00215964">
            <w:pPr>
              <w:pStyle w:val="TAL"/>
              <w:rPr>
                <w:rFonts w:eastAsia="SimSun" w:cs="Arial"/>
                <w:color w:val="000000"/>
                <w:szCs w:val="18"/>
              </w:rPr>
            </w:pPr>
            <w:r>
              <w:rPr>
                <w:rFonts w:cs="Arial"/>
                <w:color w:val="000000"/>
                <w:szCs w:val="18"/>
              </w:rPr>
              <w:t>Optional with capability signalling</w:t>
            </w:r>
          </w:p>
        </w:tc>
      </w:tr>
      <w:tr w:rsidR="005364FD" w14:paraId="221B1652" w14:textId="77777777" w:rsidTr="00215964">
        <w:tblPrEx>
          <w:tblLook w:val="0000" w:firstRow="0" w:lastRow="0" w:firstColumn="0" w:lastColumn="0" w:noHBand="0" w:noVBand="0"/>
        </w:tblPrEx>
        <w:trPr>
          <w:trHeight w:val="20"/>
        </w:trPr>
        <w:tc>
          <w:tcPr>
            <w:tcW w:w="1130" w:type="dxa"/>
            <w:tcBorders>
              <w:top w:val="single" w:sz="4" w:space="0" w:color="auto"/>
              <w:left w:val="single" w:sz="4" w:space="0" w:color="auto"/>
              <w:bottom w:val="single" w:sz="4" w:space="0" w:color="auto"/>
              <w:right w:val="single" w:sz="4" w:space="0" w:color="auto"/>
            </w:tcBorders>
          </w:tcPr>
          <w:p w14:paraId="6AA92F3C" w14:textId="77777777" w:rsidR="005364FD" w:rsidRDefault="005364FD" w:rsidP="00185798">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7785FEF0" w14:textId="77777777" w:rsidR="005364FD" w:rsidRDefault="005364FD" w:rsidP="00185798">
            <w:pPr>
              <w:pStyle w:val="TAL"/>
              <w:rPr>
                <w:rFonts w:cs="Arial"/>
                <w:color w:val="000000"/>
                <w:szCs w:val="18"/>
              </w:rPr>
            </w:pPr>
            <w:r>
              <w:rPr>
                <w:rFonts w:cs="Arial"/>
                <w:color w:val="000000"/>
                <w:szCs w:val="18"/>
              </w:rPr>
              <w:t>23-8-7</w:t>
            </w:r>
          </w:p>
        </w:tc>
        <w:tc>
          <w:tcPr>
            <w:tcW w:w="1559" w:type="dxa"/>
            <w:tcBorders>
              <w:top w:val="single" w:sz="4" w:space="0" w:color="auto"/>
              <w:left w:val="single" w:sz="4" w:space="0" w:color="auto"/>
              <w:bottom w:val="single" w:sz="4" w:space="0" w:color="auto"/>
              <w:right w:val="single" w:sz="4" w:space="0" w:color="auto"/>
            </w:tcBorders>
          </w:tcPr>
          <w:p w14:paraId="6A923DD6" w14:textId="77777777" w:rsidR="005364FD" w:rsidRDefault="005364FD" w:rsidP="00185798">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tcPr>
          <w:p w14:paraId="075B364D" w14:textId="73DB394E" w:rsidR="005364FD" w:rsidRPr="005364FD" w:rsidRDefault="005364FD" w:rsidP="00191FE1">
            <w:pPr>
              <w:autoSpaceDE w:val="0"/>
              <w:autoSpaceDN w:val="0"/>
              <w:adjustRightInd w:val="0"/>
              <w:snapToGrid w:val="0"/>
              <w:spacing w:afterLines="50" w:after="120"/>
              <w:contextualSpacing/>
              <w:rPr>
                <w:rFonts w:ascii="Arial" w:hAnsi="Arial" w:cs="Arial"/>
                <w:color w:val="000000"/>
                <w:sz w:val="18"/>
                <w:szCs w:val="18"/>
              </w:rPr>
            </w:pPr>
            <w:r w:rsidRPr="005364FD">
              <w:rPr>
                <w:rFonts w:ascii="Arial" w:hAnsi="Arial" w:cs="Arial"/>
                <w:color w:val="000000"/>
                <w:sz w:val="18"/>
                <w:szCs w:val="18"/>
                <w:lang w:eastAsia="zh-CN"/>
              </w:rPr>
              <w:t xml:space="preserve">Support of start RB location hopping in partial frequency SRS transmission </w:t>
            </w:r>
            <w:del w:id="120" w:author="Jiwon Kang (LGE)" w:date="2022-01-11T11:33:00Z">
              <w:r w:rsidRPr="005364FD" w:rsidDel="00191FE1">
                <w:rPr>
                  <w:rFonts w:ascii="Arial" w:hAnsi="Arial" w:cs="Arial"/>
                  <w:color w:val="000000"/>
                  <w:sz w:val="18"/>
                  <w:szCs w:val="18"/>
                  <w:highlight w:val="yellow"/>
                  <w:lang w:eastAsia="zh-CN"/>
                </w:rPr>
                <w:delText>[</w:delText>
              </w:r>
            </w:del>
            <w:r w:rsidRPr="005364FD">
              <w:rPr>
                <w:rFonts w:ascii="Arial" w:hAnsi="Arial" w:cs="Arial"/>
                <w:color w:val="000000"/>
                <w:sz w:val="18"/>
                <w:szCs w:val="18"/>
                <w:highlight w:val="yellow"/>
                <w:lang w:eastAsia="zh-CN"/>
              </w:rPr>
              <w:t xml:space="preserve">across different SRS frequency hopping periods </w:t>
            </w:r>
            <w:del w:id="121" w:author="Jiwon Kang (LGE)" w:date="2022-01-11T11:33:00Z">
              <w:r w:rsidRPr="005364FD" w:rsidDel="00191FE1">
                <w:rPr>
                  <w:rFonts w:ascii="Arial" w:hAnsi="Arial" w:cs="Arial"/>
                  <w:color w:val="000000"/>
                  <w:sz w:val="18"/>
                  <w:szCs w:val="18"/>
                  <w:highlight w:val="yellow"/>
                  <w:lang w:eastAsia="zh-CN"/>
                </w:rPr>
                <w:delText>for periodic/semi-persistent SRS]</w:delText>
              </w:r>
            </w:del>
          </w:p>
        </w:tc>
        <w:tc>
          <w:tcPr>
            <w:tcW w:w="1277" w:type="dxa"/>
            <w:tcBorders>
              <w:top w:val="single" w:sz="4" w:space="0" w:color="auto"/>
              <w:left w:val="single" w:sz="4" w:space="0" w:color="auto"/>
              <w:bottom w:val="single" w:sz="4" w:space="0" w:color="auto"/>
              <w:right w:val="single" w:sz="4" w:space="0" w:color="auto"/>
            </w:tcBorders>
          </w:tcPr>
          <w:p w14:paraId="513EEF9A" w14:textId="7542E74E" w:rsidR="005364FD" w:rsidRDefault="005364FD" w:rsidP="00185798">
            <w:pPr>
              <w:pStyle w:val="TAL"/>
              <w:rPr>
                <w:rFonts w:cs="Arial"/>
                <w:color w:val="000000"/>
                <w:szCs w:val="18"/>
              </w:rPr>
            </w:pPr>
            <w:r>
              <w:rPr>
                <w:rFonts w:cs="Arial"/>
                <w:color w:val="000000"/>
                <w:szCs w:val="18"/>
              </w:rPr>
              <w:t>23-8-6</w:t>
            </w:r>
          </w:p>
        </w:tc>
        <w:tc>
          <w:tcPr>
            <w:tcW w:w="858" w:type="dxa"/>
            <w:tcBorders>
              <w:top w:val="single" w:sz="4" w:space="0" w:color="auto"/>
              <w:left w:val="single" w:sz="4" w:space="0" w:color="auto"/>
              <w:bottom w:val="single" w:sz="4" w:space="0" w:color="auto"/>
              <w:right w:val="single" w:sz="4" w:space="0" w:color="auto"/>
            </w:tcBorders>
          </w:tcPr>
          <w:p w14:paraId="767AD9A8" w14:textId="77777777" w:rsidR="005364FD" w:rsidRDefault="005364FD" w:rsidP="00185798">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1FD05C1" w14:textId="77777777" w:rsidR="005364FD" w:rsidRDefault="005364FD" w:rsidP="00185798">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42D2A38A" w14:textId="77777777" w:rsidR="005364FD" w:rsidRDefault="005364FD" w:rsidP="00185798">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5D8CA96" w14:textId="77777777" w:rsidR="005364FD" w:rsidRDefault="005364FD" w:rsidP="00185798">
            <w:pPr>
              <w:pStyle w:val="TAL"/>
              <w:rPr>
                <w:rFonts w:cs="Arial"/>
                <w:color w:val="000000"/>
                <w:szCs w:val="18"/>
              </w:rPr>
            </w:pPr>
          </w:p>
        </w:tc>
        <w:tc>
          <w:tcPr>
            <w:tcW w:w="992" w:type="dxa"/>
            <w:tcBorders>
              <w:top w:val="single" w:sz="4" w:space="0" w:color="auto"/>
              <w:left w:val="single" w:sz="4" w:space="0" w:color="auto"/>
              <w:bottom w:val="single" w:sz="4" w:space="0" w:color="auto"/>
              <w:right w:val="single" w:sz="4" w:space="0" w:color="auto"/>
            </w:tcBorders>
          </w:tcPr>
          <w:p w14:paraId="08E0B416" w14:textId="77777777" w:rsidR="005364FD" w:rsidRDefault="005364FD" w:rsidP="00185798">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F69706F" w14:textId="77777777" w:rsidR="005364FD" w:rsidRDefault="005364FD" w:rsidP="00185798">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7B0B0DE4" w14:textId="77777777" w:rsidR="005364FD" w:rsidRDefault="005364FD" w:rsidP="00185798">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220CD2D" w14:textId="77777777" w:rsidR="005364FD" w:rsidRDefault="005364FD" w:rsidP="00185798">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6F6C202B" w14:textId="77777777" w:rsidR="005364FD" w:rsidRDefault="005364FD" w:rsidP="00185798">
            <w:pPr>
              <w:pStyle w:val="TAL"/>
              <w:rPr>
                <w:rFonts w:cs="Arial"/>
                <w:color w:val="000000"/>
                <w:szCs w:val="18"/>
              </w:rPr>
            </w:pPr>
            <w:r>
              <w:rPr>
                <w:rFonts w:cs="Arial"/>
                <w:color w:val="000000"/>
                <w:szCs w:val="18"/>
              </w:rPr>
              <w:t>Optional with capability signalling</w:t>
            </w:r>
          </w:p>
        </w:tc>
      </w:tr>
    </w:tbl>
    <w:p w14:paraId="707F24ED" w14:textId="77777777" w:rsidR="005C716B" w:rsidRDefault="005C716B" w:rsidP="005C716B">
      <w:pPr>
        <w:jc w:val="both"/>
        <w:rPr>
          <w:rFonts w:ascii="Times New Roman" w:hAnsi="Times New Roman"/>
          <w:szCs w:val="24"/>
          <w:lang w:val="en-GB"/>
        </w:rPr>
      </w:pPr>
      <w:bookmarkStart w:id="122" w:name="_GoBack"/>
      <w:bookmarkEnd w:id="122"/>
    </w:p>
    <w:sectPr w:rsidR="005C716B" w:rsidSect="00153590">
      <w:footerReference w:type="default" r:id="rId8"/>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06C5D" w14:textId="77777777" w:rsidR="002E035D" w:rsidRDefault="002E035D" w:rsidP="00C01439">
      <w:pPr>
        <w:spacing w:after="0" w:line="240" w:lineRule="auto"/>
      </w:pPr>
      <w:r>
        <w:separator/>
      </w:r>
    </w:p>
  </w:endnote>
  <w:endnote w:type="continuationSeparator" w:id="0">
    <w:p w14:paraId="1557192E" w14:textId="77777777" w:rsidR="002E035D" w:rsidRDefault="002E035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D2379" w:rsidRPr="00473EE7" w:rsidRDefault="00CD237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72F16">
      <w:rPr>
        <w:b/>
        <w:noProof/>
        <w:sz w:val="20"/>
        <w:szCs w:val="20"/>
      </w:rPr>
      <w:t>13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72F16" w:rsidRPr="00F72F16">
      <w:rPr>
        <w:b/>
        <w:noProof/>
        <w:color w:val="595959"/>
        <w:sz w:val="20"/>
        <w:szCs w:val="20"/>
      </w:rPr>
      <w:t>13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ACB5B" w14:textId="77777777" w:rsidR="002E035D" w:rsidRDefault="002E035D" w:rsidP="00C01439">
      <w:pPr>
        <w:spacing w:after="0" w:line="240" w:lineRule="auto"/>
      </w:pPr>
      <w:r>
        <w:separator/>
      </w:r>
    </w:p>
  </w:footnote>
  <w:footnote w:type="continuationSeparator" w:id="0">
    <w:p w14:paraId="4CDFFD9A" w14:textId="77777777" w:rsidR="002E035D" w:rsidRDefault="002E035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1873BD7"/>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6254"/>
    <w:multiLevelType w:val="hybridMultilevel"/>
    <w:tmpl w:val="E88E21A8"/>
    <w:lvl w:ilvl="0" w:tplc="C63C687C">
      <w:start w:val="23"/>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17F07591"/>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2A52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0C6474"/>
    <w:multiLevelType w:val="multilevel"/>
    <w:tmpl w:val="4B42556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936A0D"/>
    <w:multiLevelType w:val="multilevel"/>
    <w:tmpl w:val="27936A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230B5A"/>
    <w:multiLevelType w:val="multilevel"/>
    <w:tmpl w:val="68A978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F1579"/>
    <w:multiLevelType w:val="hybridMultilevel"/>
    <w:tmpl w:val="5CF8278E"/>
    <w:lvl w:ilvl="0" w:tplc="C45A55FE">
      <w:start w:val="2"/>
      <w:numFmt w:val="bullet"/>
      <w:lvlText w:val="-"/>
      <w:lvlJc w:val="left"/>
      <w:pPr>
        <w:ind w:left="1620" w:hanging="360"/>
      </w:pPr>
      <w:rPr>
        <w:rFonts w:ascii="Arial" w:eastAsia="Calibri" w:hAnsi="Arial" w:cs="Arial" w:hint="default"/>
      </w:rPr>
    </w:lvl>
    <w:lvl w:ilvl="1" w:tplc="041D0003">
      <w:start w:val="1"/>
      <w:numFmt w:val="bullet"/>
      <w:lvlText w:val="o"/>
      <w:lvlJc w:val="left"/>
      <w:pPr>
        <w:ind w:left="2340" w:hanging="360"/>
      </w:pPr>
      <w:rPr>
        <w:rFonts w:ascii="Courier New" w:hAnsi="Courier New" w:cs="Courier New" w:hint="default"/>
      </w:rPr>
    </w:lvl>
    <w:lvl w:ilvl="2" w:tplc="041D0005">
      <w:start w:val="1"/>
      <w:numFmt w:val="bullet"/>
      <w:lvlText w:val=""/>
      <w:lvlJc w:val="left"/>
      <w:pPr>
        <w:ind w:left="3060" w:hanging="360"/>
      </w:pPr>
      <w:rPr>
        <w:rFonts w:ascii="Wingdings" w:hAnsi="Wingdings" w:hint="default"/>
      </w:rPr>
    </w:lvl>
    <w:lvl w:ilvl="3" w:tplc="041D0001">
      <w:start w:val="1"/>
      <w:numFmt w:val="bullet"/>
      <w:lvlText w:val=""/>
      <w:lvlJc w:val="left"/>
      <w:pPr>
        <w:ind w:left="3780" w:hanging="360"/>
      </w:pPr>
      <w:rPr>
        <w:rFonts w:ascii="Symbol" w:hAnsi="Symbol" w:hint="default"/>
      </w:rPr>
    </w:lvl>
    <w:lvl w:ilvl="4" w:tplc="041D0003" w:tentative="1">
      <w:start w:val="1"/>
      <w:numFmt w:val="bullet"/>
      <w:lvlText w:val="o"/>
      <w:lvlJc w:val="left"/>
      <w:pPr>
        <w:ind w:left="4500" w:hanging="360"/>
      </w:pPr>
      <w:rPr>
        <w:rFonts w:ascii="Courier New" w:hAnsi="Courier New" w:cs="Courier New" w:hint="default"/>
      </w:rPr>
    </w:lvl>
    <w:lvl w:ilvl="5" w:tplc="041D0005" w:tentative="1">
      <w:start w:val="1"/>
      <w:numFmt w:val="bullet"/>
      <w:lvlText w:val=""/>
      <w:lvlJc w:val="left"/>
      <w:pPr>
        <w:ind w:left="5220" w:hanging="360"/>
      </w:pPr>
      <w:rPr>
        <w:rFonts w:ascii="Wingdings" w:hAnsi="Wingdings" w:hint="default"/>
      </w:rPr>
    </w:lvl>
    <w:lvl w:ilvl="6" w:tplc="041D0001" w:tentative="1">
      <w:start w:val="1"/>
      <w:numFmt w:val="bullet"/>
      <w:lvlText w:val=""/>
      <w:lvlJc w:val="left"/>
      <w:pPr>
        <w:ind w:left="5940" w:hanging="360"/>
      </w:pPr>
      <w:rPr>
        <w:rFonts w:ascii="Symbol" w:hAnsi="Symbol" w:hint="default"/>
      </w:rPr>
    </w:lvl>
    <w:lvl w:ilvl="7" w:tplc="041D0003" w:tentative="1">
      <w:start w:val="1"/>
      <w:numFmt w:val="bullet"/>
      <w:lvlText w:val="o"/>
      <w:lvlJc w:val="left"/>
      <w:pPr>
        <w:ind w:left="6660" w:hanging="360"/>
      </w:pPr>
      <w:rPr>
        <w:rFonts w:ascii="Courier New" w:hAnsi="Courier New" w:cs="Courier New" w:hint="default"/>
      </w:rPr>
    </w:lvl>
    <w:lvl w:ilvl="8" w:tplc="041D0005" w:tentative="1">
      <w:start w:val="1"/>
      <w:numFmt w:val="bullet"/>
      <w:lvlText w:val=""/>
      <w:lvlJc w:val="left"/>
      <w:pPr>
        <w:ind w:left="7380" w:hanging="360"/>
      </w:pPr>
      <w:rPr>
        <w:rFonts w:ascii="Wingdings" w:hAnsi="Wingdings" w:hint="default"/>
      </w:r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A4691E"/>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4516E0"/>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33"/>
  </w:num>
  <w:num w:numId="4">
    <w:abstractNumId w:val="36"/>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19"/>
  </w:num>
  <w:num w:numId="9">
    <w:abstractNumId w:val="24"/>
  </w:num>
  <w:num w:numId="10">
    <w:abstractNumId w:val="17"/>
  </w:num>
  <w:num w:numId="11">
    <w:abstractNumId w:val="6"/>
  </w:num>
  <w:num w:numId="12">
    <w:abstractNumId w:val="16"/>
  </w:num>
  <w:num w:numId="13">
    <w:abstractNumId w:val="13"/>
  </w:num>
  <w:num w:numId="14">
    <w:abstractNumId w:val="14"/>
  </w:num>
  <w:num w:numId="15">
    <w:abstractNumId w:val="7"/>
  </w:num>
  <w:num w:numId="16">
    <w:abstractNumId w:val="11"/>
  </w:num>
  <w:num w:numId="17">
    <w:abstractNumId w:val="20"/>
  </w:num>
  <w:num w:numId="18">
    <w:abstractNumId w:val="10"/>
  </w:num>
  <w:num w:numId="19">
    <w:abstractNumId w:val="30"/>
  </w:num>
  <w:num w:numId="20">
    <w:abstractNumId w:val="25"/>
  </w:num>
  <w:num w:numId="21">
    <w:abstractNumId w:val="21"/>
  </w:num>
  <w:num w:numId="22">
    <w:abstractNumId w:val="29"/>
  </w:num>
  <w:num w:numId="23">
    <w:abstractNumId w:val="26"/>
  </w:num>
  <w:num w:numId="24">
    <w:abstractNumId w:val="15"/>
  </w:num>
  <w:num w:numId="25">
    <w:abstractNumId w:val="2"/>
  </w:num>
  <w:num w:numId="26">
    <w:abstractNumId w:val="18"/>
  </w:num>
  <w:num w:numId="27">
    <w:abstractNumId w:val="12"/>
  </w:num>
  <w:num w:numId="28">
    <w:abstractNumId w:val="28"/>
  </w:num>
  <w:num w:numId="29">
    <w:abstractNumId w:val="8"/>
  </w:num>
  <w:num w:numId="30">
    <w:abstractNumId w:val="32"/>
  </w:num>
  <w:num w:numId="31">
    <w:abstractNumId w:val="35"/>
  </w:num>
  <w:num w:numId="32">
    <w:abstractNumId w:val="3"/>
  </w:num>
  <w:num w:numId="33">
    <w:abstractNumId w:val="9"/>
  </w:num>
  <w:num w:numId="34">
    <w:abstractNumId w:val="34"/>
  </w:num>
  <w:num w:numId="35">
    <w:abstractNumId w:val="22"/>
  </w:num>
  <w:num w:numId="36">
    <w:abstractNumId w:val="27"/>
  </w:num>
  <w:num w:numId="37">
    <w:abstractNumId w:val="34"/>
  </w:num>
  <w:num w:numId="38">
    <w:abstractNumId w:val="34"/>
  </w:num>
  <w:num w:numId="39">
    <w:abstractNumId w:val="34"/>
  </w:num>
  <w:num w:numId="40">
    <w:abstractNumId w:val="23"/>
  </w:num>
  <w:num w:numId="41">
    <w:abstractNumId w:val="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11E"/>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CD"/>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78D"/>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77927"/>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6D8"/>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61DE"/>
    <w:rsid w:val="000A7226"/>
    <w:rsid w:val="000A7F41"/>
    <w:rsid w:val="000A7F74"/>
    <w:rsid w:val="000B0B1B"/>
    <w:rsid w:val="000B1942"/>
    <w:rsid w:val="000B2822"/>
    <w:rsid w:val="000B2E01"/>
    <w:rsid w:val="000B3E8F"/>
    <w:rsid w:val="000B4C80"/>
    <w:rsid w:val="000B4FAB"/>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4DE2"/>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076"/>
    <w:rsid w:val="0012757F"/>
    <w:rsid w:val="001277B4"/>
    <w:rsid w:val="001277FE"/>
    <w:rsid w:val="001278E2"/>
    <w:rsid w:val="00127A43"/>
    <w:rsid w:val="00127A4C"/>
    <w:rsid w:val="00130117"/>
    <w:rsid w:val="001306FF"/>
    <w:rsid w:val="00130825"/>
    <w:rsid w:val="00130834"/>
    <w:rsid w:val="00130B6B"/>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02B"/>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798"/>
    <w:rsid w:val="0018580E"/>
    <w:rsid w:val="001859AB"/>
    <w:rsid w:val="00185ADC"/>
    <w:rsid w:val="001868BA"/>
    <w:rsid w:val="00187448"/>
    <w:rsid w:val="001877DD"/>
    <w:rsid w:val="0019130B"/>
    <w:rsid w:val="00191FE1"/>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006"/>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CE5"/>
    <w:rsid w:val="00205FF8"/>
    <w:rsid w:val="00206730"/>
    <w:rsid w:val="00206840"/>
    <w:rsid w:val="00206E59"/>
    <w:rsid w:val="0020788D"/>
    <w:rsid w:val="00207D9B"/>
    <w:rsid w:val="00210534"/>
    <w:rsid w:val="00210740"/>
    <w:rsid w:val="0021241C"/>
    <w:rsid w:val="002134B6"/>
    <w:rsid w:val="002135C5"/>
    <w:rsid w:val="0021365D"/>
    <w:rsid w:val="00213B05"/>
    <w:rsid w:val="00215964"/>
    <w:rsid w:val="00215A1B"/>
    <w:rsid w:val="00215CA4"/>
    <w:rsid w:val="00215FFF"/>
    <w:rsid w:val="00216557"/>
    <w:rsid w:val="00216F23"/>
    <w:rsid w:val="00216FD8"/>
    <w:rsid w:val="00217943"/>
    <w:rsid w:val="00217A68"/>
    <w:rsid w:val="00220DAB"/>
    <w:rsid w:val="00221573"/>
    <w:rsid w:val="002220F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6A4"/>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C8C"/>
    <w:rsid w:val="002B4D05"/>
    <w:rsid w:val="002B4D25"/>
    <w:rsid w:val="002B5230"/>
    <w:rsid w:val="002B57FF"/>
    <w:rsid w:val="002B5B09"/>
    <w:rsid w:val="002B5C65"/>
    <w:rsid w:val="002B6474"/>
    <w:rsid w:val="002B6532"/>
    <w:rsid w:val="002B69D5"/>
    <w:rsid w:val="002B6A04"/>
    <w:rsid w:val="002C0E09"/>
    <w:rsid w:val="002C1521"/>
    <w:rsid w:val="002C1604"/>
    <w:rsid w:val="002C1D15"/>
    <w:rsid w:val="002C28EE"/>
    <w:rsid w:val="002C3A9F"/>
    <w:rsid w:val="002C3BE0"/>
    <w:rsid w:val="002C4FB5"/>
    <w:rsid w:val="002C59D1"/>
    <w:rsid w:val="002C64DF"/>
    <w:rsid w:val="002C6C61"/>
    <w:rsid w:val="002C726F"/>
    <w:rsid w:val="002D08D7"/>
    <w:rsid w:val="002D090A"/>
    <w:rsid w:val="002D117B"/>
    <w:rsid w:val="002D11A0"/>
    <w:rsid w:val="002D2978"/>
    <w:rsid w:val="002D2AFF"/>
    <w:rsid w:val="002D2EB7"/>
    <w:rsid w:val="002D31A7"/>
    <w:rsid w:val="002D32F3"/>
    <w:rsid w:val="002D3926"/>
    <w:rsid w:val="002D4155"/>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35D"/>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311"/>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5784"/>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2CC4"/>
    <w:rsid w:val="00353B29"/>
    <w:rsid w:val="00353E12"/>
    <w:rsid w:val="00354211"/>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3E98"/>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E7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A12"/>
    <w:rsid w:val="003D2B56"/>
    <w:rsid w:val="003D2C43"/>
    <w:rsid w:val="003D3164"/>
    <w:rsid w:val="003D33DF"/>
    <w:rsid w:val="003D35B0"/>
    <w:rsid w:val="003D37D3"/>
    <w:rsid w:val="003D3D7E"/>
    <w:rsid w:val="003D48AD"/>
    <w:rsid w:val="003D5534"/>
    <w:rsid w:val="003D5CE8"/>
    <w:rsid w:val="003D638D"/>
    <w:rsid w:val="003D6A5D"/>
    <w:rsid w:val="003D6DBC"/>
    <w:rsid w:val="003D7D1C"/>
    <w:rsid w:val="003E0EEA"/>
    <w:rsid w:val="003E1431"/>
    <w:rsid w:val="003E2043"/>
    <w:rsid w:val="003E214E"/>
    <w:rsid w:val="003E27B5"/>
    <w:rsid w:val="003E2BC3"/>
    <w:rsid w:val="003E32C7"/>
    <w:rsid w:val="003E37F6"/>
    <w:rsid w:val="003E3B88"/>
    <w:rsid w:val="003E452B"/>
    <w:rsid w:val="003E4564"/>
    <w:rsid w:val="003E506C"/>
    <w:rsid w:val="003E52AB"/>
    <w:rsid w:val="003E671F"/>
    <w:rsid w:val="003E7B78"/>
    <w:rsid w:val="003F05A6"/>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55"/>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26"/>
    <w:rsid w:val="004A105B"/>
    <w:rsid w:val="004A16B7"/>
    <w:rsid w:val="004A1AF9"/>
    <w:rsid w:val="004A1B74"/>
    <w:rsid w:val="004A2ED6"/>
    <w:rsid w:val="004A2F9A"/>
    <w:rsid w:val="004A3858"/>
    <w:rsid w:val="004A5325"/>
    <w:rsid w:val="004A54BA"/>
    <w:rsid w:val="004A59F2"/>
    <w:rsid w:val="004A6993"/>
    <w:rsid w:val="004A724A"/>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CE1"/>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E95"/>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E19"/>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6175"/>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4FD"/>
    <w:rsid w:val="005366E9"/>
    <w:rsid w:val="00537688"/>
    <w:rsid w:val="005378E3"/>
    <w:rsid w:val="00537B5E"/>
    <w:rsid w:val="00540AB6"/>
    <w:rsid w:val="00540D7F"/>
    <w:rsid w:val="005419F6"/>
    <w:rsid w:val="00542141"/>
    <w:rsid w:val="00542379"/>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24"/>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67F7B"/>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13C5"/>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16B"/>
    <w:rsid w:val="005C729C"/>
    <w:rsid w:val="005C7490"/>
    <w:rsid w:val="005C785D"/>
    <w:rsid w:val="005C7D84"/>
    <w:rsid w:val="005D02F8"/>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833"/>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1E4"/>
    <w:rsid w:val="006504D0"/>
    <w:rsid w:val="00650FF4"/>
    <w:rsid w:val="006513BB"/>
    <w:rsid w:val="0065309F"/>
    <w:rsid w:val="0065315B"/>
    <w:rsid w:val="00653391"/>
    <w:rsid w:val="006544C8"/>
    <w:rsid w:val="00654B9F"/>
    <w:rsid w:val="00654CCB"/>
    <w:rsid w:val="0065588A"/>
    <w:rsid w:val="006604C2"/>
    <w:rsid w:val="00660ED3"/>
    <w:rsid w:val="00662431"/>
    <w:rsid w:val="0066260C"/>
    <w:rsid w:val="00662E1C"/>
    <w:rsid w:val="0066314F"/>
    <w:rsid w:val="00663594"/>
    <w:rsid w:val="00663605"/>
    <w:rsid w:val="00664186"/>
    <w:rsid w:val="006643B2"/>
    <w:rsid w:val="006646AC"/>
    <w:rsid w:val="006661AD"/>
    <w:rsid w:val="0066656E"/>
    <w:rsid w:val="00666619"/>
    <w:rsid w:val="00666902"/>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109"/>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745"/>
    <w:rsid w:val="006939BD"/>
    <w:rsid w:val="00694773"/>
    <w:rsid w:val="0069479D"/>
    <w:rsid w:val="00694A1A"/>
    <w:rsid w:val="00694B1B"/>
    <w:rsid w:val="00695E78"/>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7F2"/>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35E3"/>
    <w:rsid w:val="006E68DA"/>
    <w:rsid w:val="006E7CA8"/>
    <w:rsid w:val="006F05E3"/>
    <w:rsid w:val="006F0FCE"/>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0FD"/>
    <w:rsid w:val="007311E3"/>
    <w:rsid w:val="00731343"/>
    <w:rsid w:val="00731895"/>
    <w:rsid w:val="00731E5E"/>
    <w:rsid w:val="00732091"/>
    <w:rsid w:val="00732EE4"/>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6BF5"/>
    <w:rsid w:val="00767924"/>
    <w:rsid w:val="00770169"/>
    <w:rsid w:val="007706B7"/>
    <w:rsid w:val="00771630"/>
    <w:rsid w:val="007716D6"/>
    <w:rsid w:val="0077187B"/>
    <w:rsid w:val="0077190C"/>
    <w:rsid w:val="0077213A"/>
    <w:rsid w:val="007725A4"/>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5CF"/>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067"/>
    <w:rsid w:val="007D47CA"/>
    <w:rsid w:val="007D49E4"/>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9A4"/>
    <w:rsid w:val="00835238"/>
    <w:rsid w:val="00835239"/>
    <w:rsid w:val="0083555D"/>
    <w:rsid w:val="00835DFD"/>
    <w:rsid w:val="008362C4"/>
    <w:rsid w:val="0083655C"/>
    <w:rsid w:val="00836C5E"/>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1FD"/>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901"/>
    <w:rsid w:val="00855E15"/>
    <w:rsid w:val="008578FD"/>
    <w:rsid w:val="00860026"/>
    <w:rsid w:val="00860120"/>
    <w:rsid w:val="00861093"/>
    <w:rsid w:val="008627D6"/>
    <w:rsid w:val="00862CE0"/>
    <w:rsid w:val="00862E30"/>
    <w:rsid w:val="00862ED8"/>
    <w:rsid w:val="00863134"/>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0747"/>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8F8"/>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B7C2F"/>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4C4"/>
    <w:rsid w:val="008D3DBB"/>
    <w:rsid w:val="008D458C"/>
    <w:rsid w:val="008D4E3D"/>
    <w:rsid w:val="008D5669"/>
    <w:rsid w:val="008D5749"/>
    <w:rsid w:val="008D651F"/>
    <w:rsid w:val="008D6CD2"/>
    <w:rsid w:val="008D75C8"/>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4F5C"/>
    <w:rsid w:val="008F5B55"/>
    <w:rsid w:val="008F632B"/>
    <w:rsid w:val="008F6DEF"/>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1E8B"/>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57C8A"/>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2D3F"/>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17"/>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C792D"/>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33CE"/>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03"/>
    <w:rsid w:val="00A215CB"/>
    <w:rsid w:val="00A21A67"/>
    <w:rsid w:val="00A21C0C"/>
    <w:rsid w:val="00A21DF7"/>
    <w:rsid w:val="00A21EA8"/>
    <w:rsid w:val="00A2392F"/>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24B"/>
    <w:rsid w:val="00A72591"/>
    <w:rsid w:val="00A7261B"/>
    <w:rsid w:val="00A72DCC"/>
    <w:rsid w:val="00A72E60"/>
    <w:rsid w:val="00A72F0B"/>
    <w:rsid w:val="00A73441"/>
    <w:rsid w:val="00A734A5"/>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43"/>
    <w:rsid w:val="00AD2FDE"/>
    <w:rsid w:val="00AD3204"/>
    <w:rsid w:val="00AD41E7"/>
    <w:rsid w:val="00AD4848"/>
    <w:rsid w:val="00AD48D6"/>
    <w:rsid w:val="00AD4EB8"/>
    <w:rsid w:val="00AD5084"/>
    <w:rsid w:val="00AD5A90"/>
    <w:rsid w:val="00AD5AAC"/>
    <w:rsid w:val="00AD6013"/>
    <w:rsid w:val="00AD73B7"/>
    <w:rsid w:val="00AD73C6"/>
    <w:rsid w:val="00AE030D"/>
    <w:rsid w:val="00AE03E7"/>
    <w:rsid w:val="00AE0B99"/>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57"/>
    <w:rsid w:val="00AF237C"/>
    <w:rsid w:val="00AF284E"/>
    <w:rsid w:val="00AF299E"/>
    <w:rsid w:val="00AF370F"/>
    <w:rsid w:val="00AF3D91"/>
    <w:rsid w:val="00AF3E71"/>
    <w:rsid w:val="00AF3FC0"/>
    <w:rsid w:val="00AF49AE"/>
    <w:rsid w:val="00AF4EBB"/>
    <w:rsid w:val="00AF59EB"/>
    <w:rsid w:val="00AF5EC1"/>
    <w:rsid w:val="00AF5F7C"/>
    <w:rsid w:val="00AF69F5"/>
    <w:rsid w:val="00AF6D5B"/>
    <w:rsid w:val="00AF714E"/>
    <w:rsid w:val="00AF7C3A"/>
    <w:rsid w:val="00AF7F00"/>
    <w:rsid w:val="00B00F16"/>
    <w:rsid w:val="00B0313B"/>
    <w:rsid w:val="00B05043"/>
    <w:rsid w:val="00B0584F"/>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4E4"/>
    <w:rsid w:val="00B8584C"/>
    <w:rsid w:val="00B87A0D"/>
    <w:rsid w:val="00B906DC"/>
    <w:rsid w:val="00B90A5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9EC"/>
    <w:rsid w:val="00BA6C34"/>
    <w:rsid w:val="00BA7137"/>
    <w:rsid w:val="00BA7DB0"/>
    <w:rsid w:val="00BB0569"/>
    <w:rsid w:val="00BB148F"/>
    <w:rsid w:val="00BB1492"/>
    <w:rsid w:val="00BB17BB"/>
    <w:rsid w:val="00BB17F8"/>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3FD3"/>
    <w:rsid w:val="00C042B3"/>
    <w:rsid w:val="00C042CA"/>
    <w:rsid w:val="00C05423"/>
    <w:rsid w:val="00C06204"/>
    <w:rsid w:val="00C06256"/>
    <w:rsid w:val="00C06999"/>
    <w:rsid w:val="00C07030"/>
    <w:rsid w:val="00C07282"/>
    <w:rsid w:val="00C077CC"/>
    <w:rsid w:val="00C07F91"/>
    <w:rsid w:val="00C1046C"/>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BF"/>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0FD"/>
    <w:rsid w:val="00C8420C"/>
    <w:rsid w:val="00C848A7"/>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AF6"/>
    <w:rsid w:val="00CD1073"/>
    <w:rsid w:val="00CD14E3"/>
    <w:rsid w:val="00CD1F1E"/>
    <w:rsid w:val="00CD23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1E"/>
    <w:rsid w:val="00CE5C31"/>
    <w:rsid w:val="00CE6314"/>
    <w:rsid w:val="00CE6EE1"/>
    <w:rsid w:val="00CE7033"/>
    <w:rsid w:val="00CE777D"/>
    <w:rsid w:val="00CE79BE"/>
    <w:rsid w:val="00CE7A8D"/>
    <w:rsid w:val="00CE7AC7"/>
    <w:rsid w:val="00CF0E50"/>
    <w:rsid w:val="00CF141F"/>
    <w:rsid w:val="00CF1E7B"/>
    <w:rsid w:val="00CF1FAD"/>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C56"/>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2780C"/>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88C"/>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0BE"/>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72E"/>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0F3"/>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50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6AA"/>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37E33"/>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09D"/>
    <w:rsid w:val="00E8327B"/>
    <w:rsid w:val="00E83A12"/>
    <w:rsid w:val="00E84EFE"/>
    <w:rsid w:val="00E853B4"/>
    <w:rsid w:val="00E85A9F"/>
    <w:rsid w:val="00E86BD8"/>
    <w:rsid w:val="00E86F41"/>
    <w:rsid w:val="00E87126"/>
    <w:rsid w:val="00E87DF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6FC"/>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0A53"/>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6CD4"/>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095"/>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4A67"/>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2F16"/>
    <w:rsid w:val="00F73462"/>
    <w:rsid w:val="00F734EC"/>
    <w:rsid w:val="00F73AC9"/>
    <w:rsid w:val="00F73B8E"/>
    <w:rsid w:val="00F73CCC"/>
    <w:rsid w:val="00F74556"/>
    <w:rsid w:val="00F7491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3AA4"/>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647"/>
    <w:rsid w:val="00FB6A7D"/>
    <w:rsid w:val="00FC0290"/>
    <w:rsid w:val="00FC1709"/>
    <w:rsid w:val="00FC2555"/>
    <w:rsid w:val="00FC296F"/>
    <w:rsid w:val="00FC38BC"/>
    <w:rsid w:val="00FC45E4"/>
    <w:rsid w:val="00FC48D6"/>
    <w:rsid w:val="00FC4B22"/>
    <w:rsid w:val="00FC5377"/>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366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F5C"/>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 w:type="paragraph" w:styleId="af3">
    <w:name w:val="Date"/>
    <w:basedOn w:val="a"/>
    <w:next w:val="a"/>
    <w:link w:val="Char6"/>
    <w:uiPriority w:val="99"/>
    <w:semiHidden/>
    <w:unhideWhenUsed/>
    <w:rsid w:val="00766BF5"/>
  </w:style>
  <w:style w:type="character" w:customStyle="1" w:styleId="Char6">
    <w:name w:val="날짜 Char"/>
    <w:basedOn w:val="a0"/>
    <w:link w:val="af3"/>
    <w:uiPriority w:val="99"/>
    <w:semiHidden/>
    <w:rsid w:val="00766BF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38883681">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AF1EC-EDCD-453B-A4A7-363918CC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5424</Words>
  <Characters>30922</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4</cp:revision>
  <cp:lastPrinted>2019-08-16T06:32:00Z</cp:lastPrinted>
  <dcterms:created xsi:type="dcterms:W3CDTF">2022-01-10T23:48:00Z</dcterms:created>
  <dcterms:modified xsi:type="dcterms:W3CDTF">2022-01-11T06:09:00Z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